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AB7" w:rsidRPr="0089780C" w:rsidRDefault="00F60DD4">
      <w:pPr>
        <w:pStyle w:val="Bodytext50"/>
        <w:framePr w:wrap="none" w:vAnchor="page" w:hAnchor="page" w:x="1901" w:y="1085"/>
        <w:shd w:val="clear" w:color="auto" w:fill="auto"/>
        <w:spacing w:line="240" w:lineRule="exact"/>
        <w:rPr>
          <w:color w:val="auto"/>
        </w:rPr>
      </w:pPr>
      <w:r w:rsidRPr="0089780C">
        <w:rPr>
          <w:color w:val="auto"/>
        </w:rPr>
        <w:t>CHÍNH PHỦ</w:t>
      </w:r>
    </w:p>
    <w:p w:rsidR="00B33AB7" w:rsidRPr="0089780C" w:rsidRDefault="00F60DD4">
      <w:pPr>
        <w:pStyle w:val="Heading220"/>
        <w:framePr w:w="9562" w:h="681" w:hRule="exact" w:wrap="none" w:vAnchor="page" w:hAnchor="page" w:x="1411" w:y="1079"/>
        <w:shd w:val="clear" w:color="auto" w:fill="auto"/>
        <w:spacing w:after="0"/>
        <w:ind w:left="3797" w:right="288"/>
        <w:rPr>
          <w:color w:val="auto"/>
        </w:rPr>
      </w:pPr>
      <w:bookmarkStart w:id="0" w:name="bookmark0"/>
      <w:r w:rsidRPr="0089780C">
        <w:rPr>
          <w:color w:val="auto"/>
        </w:rPr>
        <w:t>CỘNG HOÀ X</w:t>
      </w:r>
      <w:r w:rsidR="0017103E" w:rsidRPr="0089780C">
        <w:rPr>
          <w:color w:val="auto"/>
          <w:lang w:val="en-US"/>
        </w:rPr>
        <w:t>Ã</w:t>
      </w:r>
      <w:r w:rsidRPr="0089780C">
        <w:rPr>
          <w:color w:val="auto"/>
        </w:rPr>
        <w:t xml:space="preserve"> HỘI CHỦ NGHĨA VIỆT NAM</w:t>
      </w:r>
      <w:r w:rsidRPr="0089780C">
        <w:rPr>
          <w:color w:val="auto"/>
        </w:rPr>
        <w:br/>
      </w:r>
      <w:r w:rsidRPr="0089780C">
        <w:rPr>
          <w:rStyle w:val="Heading2213pt"/>
          <w:b/>
          <w:bCs/>
          <w:color w:val="auto"/>
        </w:rPr>
        <w:t>Độc lập - Tự do - Hạnh phúc</w:t>
      </w:r>
      <w:bookmarkEnd w:id="0"/>
    </w:p>
    <w:p w:rsidR="00B33AB7" w:rsidRPr="0089780C" w:rsidRDefault="00F60DD4">
      <w:pPr>
        <w:pStyle w:val="Bodytext60"/>
        <w:framePr w:w="2270" w:h="1258" w:hRule="exact" w:wrap="none" w:vAnchor="page" w:hAnchor="page" w:x="1517" w:y="1449"/>
        <w:shd w:val="clear" w:color="auto" w:fill="auto"/>
        <w:tabs>
          <w:tab w:val="left" w:pos="773"/>
        </w:tabs>
        <w:rPr>
          <w:color w:val="auto"/>
        </w:rPr>
      </w:pPr>
      <w:r w:rsidRPr="0089780C">
        <w:rPr>
          <w:color w:val="auto"/>
        </w:rPr>
        <w:t>Số:</w:t>
      </w:r>
      <w:r w:rsidRPr="0089780C">
        <w:rPr>
          <w:color w:val="auto"/>
        </w:rPr>
        <w:tab/>
        <w:t>/20</w:t>
      </w:r>
      <w:r w:rsidR="00E468C0" w:rsidRPr="0089780C">
        <w:rPr>
          <w:color w:val="auto"/>
        </w:rPr>
        <w:t>2..</w:t>
      </w:r>
      <w:r w:rsidRPr="0089780C">
        <w:rPr>
          <w:color w:val="auto"/>
        </w:rPr>
        <w:t>/NĐ-CP</w:t>
      </w:r>
    </w:p>
    <w:p w:rsidR="00B33AB7" w:rsidRPr="0089780C" w:rsidRDefault="00F60DD4">
      <w:pPr>
        <w:pStyle w:val="Bodytext60"/>
        <w:framePr w:w="2270" w:h="1258" w:hRule="exact" w:wrap="none" w:vAnchor="page" w:hAnchor="page" w:x="1517" w:y="1449"/>
        <w:shd w:val="clear" w:color="auto" w:fill="auto"/>
        <w:rPr>
          <w:color w:val="auto"/>
          <w:lang w:val="en-US"/>
        </w:rPr>
      </w:pPr>
      <w:r w:rsidRPr="0089780C">
        <w:rPr>
          <w:rStyle w:val="Bodytext61"/>
          <w:color w:val="auto"/>
        </w:rPr>
        <w:t>D</w:t>
      </w:r>
      <w:r w:rsidR="00C72DF7" w:rsidRPr="0089780C">
        <w:rPr>
          <w:rStyle w:val="Bodytext61"/>
          <w:color w:val="auto"/>
        </w:rPr>
        <w:t>Ự</w:t>
      </w:r>
      <w:r w:rsidRPr="0089780C">
        <w:rPr>
          <w:rStyle w:val="Bodytext61"/>
          <w:color w:val="auto"/>
        </w:rPr>
        <w:t xml:space="preserve"> THẢO </w:t>
      </w:r>
    </w:p>
    <w:p w:rsidR="00B33AB7" w:rsidRPr="0089780C" w:rsidRDefault="00F60DD4">
      <w:pPr>
        <w:pStyle w:val="Bodytext30"/>
        <w:framePr w:w="9562" w:h="328" w:hRule="exact" w:wrap="none" w:vAnchor="page" w:hAnchor="page" w:x="1411" w:y="2048"/>
        <w:shd w:val="clear" w:color="auto" w:fill="auto"/>
        <w:spacing w:before="0" w:after="0" w:line="260" w:lineRule="exact"/>
        <w:ind w:left="4498" w:right="965"/>
        <w:rPr>
          <w:color w:val="auto"/>
        </w:rPr>
      </w:pPr>
      <w:r w:rsidRPr="0089780C">
        <w:rPr>
          <w:color w:val="auto"/>
        </w:rPr>
        <w:t xml:space="preserve">Hà Nội, ngày </w:t>
      </w:r>
      <w:r w:rsidR="00D84AE9" w:rsidRPr="0089780C">
        <w:rPr>
          <w:color w:val="auto"/>
        </w:rPr>
        <w:t xml:space="preserve">   </w:t>
      </w:r>
      <w:r w:rsidRPr="0089780C">
        <w:rPr>
          <w:color w:val="auto"/>
        </w:rPr>
        <w:t>th</w:t>
      </w:r>
      <w:r w:rsidR="00D84AE9" w:rsidRPr="0089780C">
        <w:rPr>
          <w:color w:val="auto"/>
        </w:rPr>
        <w:t>á</w:t>
      </w:r>
      <w:r w:rsidRPr="0089780C">
        <w:rPr>
          <w:color w:val="auto"/>
        </w:rPr>
        <w:t xml:space="preserve">ng </w:t>
      </w:r>
      <w:r w:rsidR="00D84AE9" w:rsidRPr="0089780C">
        <w:rPr>
          <w:color w:val="auto"/>
        </w:rPr>
        <w:t xml:space="preserve">    </w:t>
      </w:r>
      <w:r w:rsidRPr="0089780C">
        <w:rPr>
          <w:color w:val="auto"/>
        </w:rPr>
        <w:t>năm 202</w:t>
      </w:r>
      <w:r w:rsidR="00E468C0" w:rsidRPr="0089780C">
        <w:rPr>
          <w:color w:val="auto"/>
        </w:rPr>
        <w:t>..</w:t>
      </w:r>
    </w:p>
    <w:p w:rsidR="00B33AB7" w:rsidRPr="0089780C" w:rsidRDefault="0017103E" w:rsidP="00C91372">
      <w:pPr>
        <w:pStyle w:val="Heading20"/>
        <w:framePr w:w="9562" w:h="4801" w:hRule="exact" w:wrap="none" w:vAnchor="page" w:hAnchor="page" w:x="1411" w:y="2915"/>
        <w:shd w:val="clear" w:color="auto" w:fill="auto"/>
        <w:spacing w:before="0"/>
        <w:rPr>
          <w:color w:val="auto"/>
        </w:rPr>
      </w:pPr>
      <w:bookmarkStart w:id="1" w:name="bookmark1"/>
      <w:r w:rsidRPr="0089780C">
        <w:rPr>
          <w:color w:val="auto"/>
          <w:lang w:val="en-US"/>
        </w:rPr>
        <w:t xml:space="preserve">ĐỀ CƯƠNG </w:t>
      </w:r>
      <w:r w:rsidR="00F60DD4" w:rsidRPr="0089780C">
        <w:rPr>
          <w:color w:val="auto"/>
        </w:rPr>
        <w:t>NGHỊ ĐỊNH</w:t>
      </w:r>
      <w:bookmarkEnd w:id="1"/>
    </w:p>
    <w:p w:rsidR="00B33AB7" w:rsidRPr="0089780C" w:rsidRDefault="00F60DD4" w:rsidP="00C91372">
      <w:pPr>
        <w:pStyle w:val="Bodytext40"/>
        <w:framePr w:w="9562" w:h="4801" w:hRule="exact" w:wrap="none" w:vAnchor="page" w:hAnchor="page" w:x="1411" w:y="2915"/>
        <w:shd w:val="clear" w:color="auto" w:fill="auto"/>
        <w:spacing w:after="406"/>
        <w:rPr>
          <w:color w:val="auto"/>
          <w:lang w:val="en-US"/>
        </w:rPr>
      </w:pPr>
      <w:r w:rsidRPr="0089780C">
        <w:rPr>
          <w:color w:val="auto"/>
        </w:rPr>
        <w:t>Quy định về Cơ chế thử nghiệm có kiểm soát</w:t>
      </w:r>
      <w:r w:rsidRPr="0089780C">
        <w:rPr>
          <w:color w:val="auto"/>
        </w:rPr>
        <w:br/>
        <w:t xml:space="preserve">hoạt động công nghệ </w:t>
      </w:r>
      <w:r w:rsidR="00292791" w:rsidRPr="0089780C">
        <w:rPr>
          <w:color w:val="auto"/>
          <w:lang w:val="en-US"/>
        </w:rPr>
        <w:t xml:space="preserve">bảo </w:t>
      </w:r>
      <w:r w:rsidR="0017103E" w:rsidRPr="0089780C">
        <w:rPr>
          <w:color w:val="auto"/>
          <w:lang w:val="en-US"/>
        </w:rPr>
        <w:t>hiểm</w:t>
      </w:r>
      <w:r w:rsidRPr="0089780C">
        <w:rPr>
          <w:color w:val="auto"/>
        </w:rPr>
        <w:t xml:space="preserve"> trong lĩnh vực </w:t>
      </w:r>
      <w:r w:rsidR="0017103E" w:rsidRPr="0089780C">
        <w:rPr>
          <w:color w:val="auto"/>
          <w:lang w:val="en-US"/>
        </w:rPr>
        <w:t>bảo hiểm</w:t>
      </w:r>
    </w:p>
    <w:p w:rsidR="00B33AB7" w:rsidRPr="0089780C" w:rsidRDefault="00C91372" w:rsidP="00C91372">
      <w:pPr>
        <w:pStyle w:val="Bodytext30"/>
        <w:framePr w:w="9562" w:h="4801" w:hRule="exact" w:wrap="none" w:vAnchor="page" w:hAnchor="page" w:x="1411" w:y="2915"/>
        <w:shd w:val="clear" w:color="auto" w:fill="auto"/>
        <w:spacing w:before="0" w:after="0" w:line="480" w:lineRule="exact"/>
        <w:ind w:firstLine="619"/>
        <w:jc w:val="both"/>
        <w:rPr>
          <w:color w:val="auto"/>
          <w:lang w:val="en-US"/>
        </w:rPr>
      </w:pPr>
      <w:r w:rsidRPr="0089780C">
        <w:rPr>
          <w:color w:val="auto"/>
          <w:lang w:val="en-US"/>
        </w:rPr>
        <w:t xml:space="preserve"> </w:t>
      </w:r>
      <w:r w:rsidR="00F60DD4" w:rsidRPr="0089780C">
        <w:rPr>
          <w:color w:val="auto"/>
        </w:rPr>
        <w:t xml:space="preserve">Căn cứ Luật </w:t>
      </w:r>
      <w:r w:rsidR="00292791" w:rsidRPr="0089780C">
        <w:rPr>
          <w:color w:val="auto"/>
          <w:lang w:val="en-US"/>
        </w:rPr>
        <w:t>Tổ</w:t>
      </w:r>
      <w:r w:rsidR="00F60DD4" w:rsidRPr="0089780C">
        <w:rPr>
          <w:color w:val="auto"/>
        </w:rPr>
        <w:t xml:space="preserve"> chức Chí</w:t>
      </w:r>
      <w:r w:rsidR="00C90848" w:rsidRPr="0089780C">
        <w:rPr>
          <w:color w:val="auto"/>
        </w:rPr>
        <w:t>nh phủ ngày 19 tháng 6 năm 201</w:t>
      </w:r>
      <w:r w:rsidR="00C90848" w:rsidRPr="0089780C">
        <w:rPr>
          <w:color w:val="auto"/>
          <w:lang w:val="en-US"/>
        </w:rPr>
        <w:t>5;</w:t>
      </w:r>
      <w:r w:rsidR="0017103E" w:rsidRPr="0089780C">
        <w:rPr>
          <w:color w:val="auto"/>
          <w:lang w:val="en-US"/>
        </w:rPr>
        <w:t xml:space="preserve"> Luật sửa đổi, bổ sung một số điều của </w:t>
      </w:r>
      <w:r w:rsidR="00292791" w:rsidRPr="0089780C">
        <w:rPr>
          <w:color w:val="auto"/>
        </w:rPr>
        <w:t>Luật t</w:t>
      </w:r>
      <w:r w:rsidR="00292791" w:rsidRPr="0089780C">
        <w:rPr>
          <w:color w:val="auto"/>
          <w:lang w:val="en-US"/>
        </w:rPr>
        <w:t>ổ</w:t>
      </w:r>
      <w:r w:rsidR="00292791" w:rsidRPr="0089780C">
        <w:rPr>
          <w:color w:val="auto"/>
        </w:rPr>
        <w:t xml:space="preserve"> chức Chính phủ</w:t>
      </w:r>
      <w:r w:rsidR="00292791" w:rsidRPr="0089780C">
        <w:rPr>
          <w:color w:val="auto"/>
          <w:lang w:val="en-US"/>
        </w:rPr>
        <w:t xml:space="preserve"> và Luật Tổ chức chính quyền địa phương ngày 22 tháng 11 năm 2019;</w:t>
      </w:r>
    </w:p>
    <w:p w:rsidR="00B33AB7" w:rsidRPr="0089780C" w:rsidRDefault="00F60DD4" w:rsidP="00C91372">
      <w:pPr>
        <w:pStyle w:val="Bodytext30"/>
        <w:framePr w:w="9562" w:h="4801" w:hRule="exact" w:wrap="none" w:vAnchor="page" w:hAnchor="page" w:x="1411" w:y="2915"/>
        <w:shd w:val="clear" w:color="auto" w:fill="auto"/>
        <w:spacing w:before="0" w:after="0" w:line="480" w:lineRule="exact"/>
        <w:ind w:firstLine="619"/>
        <w:jc w:val="both"/>
        <w:rPr>
          <w:color w:val="auto"/>
        </w:rPr>
      </w:pPr>
      <w:r w:rsidRPr="0089780C">
        <w:rPr>
          <w:color w:val="auto"/>
        </w:rPr>
        <w:t xml:space="preserve">Căn cứ Luật </w:t>
      </w:r>
      <w:r w:rsidR="00292791" w:rsidRPr="0089780C">
        <w:rPr>
          <w:color w:val="auto"/>
          <w:lang w:val="en-US"/>
        </w:rPr>
        <w:t xml:space="preserve"> Kinh doanh bảo hiểm </w:t>
      </w:r>
      <w:r w:rsidRPr="0089780C">
        <w:rPr>
          <w:color w:val="auto"/>
        </w:rPr>
        <w:t xml:space="preserve"> ngày  th</w:t>
      </w:r>
      <w:r w:rsidR="00490A21" w:rsidRPr="0089780C">
        <w:rPr>
          <w:color w:val="auto"/>
          <w:lang w:val="en-US"/>
        </w:rPr>
        <w:t>á</w:t>
      </w:r>
      <w:r w:rsidRPr="0089780C">
        <w:rPr>
          <w:color w:val="auto"/>
        </w:rPr>
        <w:t xml:space="preserve">ng </w:t>
      </w:r>
      <w:r w:rsidR="00292791" w:rsidRPr="0089780C">
        <w:rPr>
          <w:color w:val="auto"/>
          <w:lang w:val="en-US"/>
        </w:rPr>
        <w:t xml:space="preserve"> </w:t>
      </w:r>
      <w:r w:rsidRPr="0089780C">
        <w:rPr>
          <w:color w:val="auto"/>
        </w:rPr>
        <w:t xml:space="preserve"> năm</w:t>
      </w:r>
      <w:r w:rsidR="00292791" w:rsidRPr="0089780C">
        <w:rPr>
          <w:color w:val="auto"/>
          <w:lang w:val="en-US"/>
        </w:rPr>
        <w:t>……..</w:t>
      </w:r>
      <w:r w:rsidRPr="0089780C">
        <w:rPr>
          <w:color w:val="auto"/>
        </w:rPr>
        <w:t>;</w:t>
      </w:r>
    </w:p>
    <w:p w:rsidR="00B33AB7" w:rsidRPr="0089780C" w:rsidRDefault="00F60DD4" w:rsidP="00C91372">
      <w:pPr>
        <w:pStyle w:val="Bodytext30"/>
        <w:framePr w:w="9562" w:h="4801" w:hRule="exact" w:wrap="none" w:vAnchor="page" w:hAnchor="page" w:x="1411" w:y="2915"/>
        <w:shd w:val="clear" w:color="auto" w:fill="auto"/>
        <w:spacing w:before="0" w:after="0" w:line="480" w:lineRule="exact"/>
        <w:ind w:firstLine="619"/>
        <w:jc w:val="both"/>
        <w:rPr>
          <w:color w:val="auto"/>
        </w:rPr>
      </w:pPr>
      <w:r w:rsidRPr="0089780C">
        <w:rPr>
          <w:color w:val="auto"/>
        </w:rPr>
        <w:t xml:space="preserve">Theo đề nghị của </w:t>
      </w:r>
      <w:r w:rsidR="00292791" w:rsidRPr="0089780C">
        <w:rPr>
          <w:color w:val="auto"/>
        </w:rPr>
        <w:t>Bộ trưởng Bộ Tài chính;</w:t>
      </w:r>
    </w:p>
    <w:p w:rsidR="00B33AB7" w:rsidRPr="0089780C" w:rsidRDefault="00F60DD4" w:rsidP="00C91372">
      <w:pPr>
        <w:pStyle w:val="Bodytext30"/>
        <w:framePr w:w="9562" w:h="4801" w:hRule="exact" w:wrap="none" w:vAnchor="page" w:hAnchor="page" w:x="1411" w:y="2915"/>
        <w:shd w:val="clear" w:color="auto" w:fill="auto"/>
        <w:spacing w:before="0" w:after="0" w:line="480" w:lineRule="exact"/>
        <w:ind w:firstLine="619"/>
        <w:jc w:val="both"/>
        <w:rPr>
          <w:color w:val="auto"/>
        </w:rPr>
      </w:pPr>
      <w:r w:rsidRPr="0089780C">
        <w:rPr>
          <w:color w:val="auto"/>
        </w:rPr>
        <w:t xml:space="preserve">Chính phủ ban hành Nghị định quy định về Cơ chế thử nghiệm hoạt động công nghệ </w:t>
      </w:r>
      <w:r w:rsidR="00C91372" w:rsidRPr="0089780C">
        <w:rPr>
          <w:color w:val="auto"/>
        </w:rPr>
        <w:t>bảo hiểm</w:t>
      </w:r>
      <w:r w:rsidRPr="0089780C">
        <w:rPr>
          <w:color w:val="auto"/>
        </w:rPr>
        <w:t xml:space="preserve"> trong lĩnh vực </w:t>
      </w:r>
      <w:r w:rsidR="00292791" w:rsidRPr="0089780C">
        <w:rPr>
          <w:color w:val="auto"/>
        </w:rPr>
        <w:t>bảo hiểm</w:t>
      </w:r>
      <w:r w:rsidRPr="0089780C">
        <w:rPr>
          <w:color w:val="auto"/>
        </w:rPr>
        <w:t>.</w:t>
      </w:r>
    </w:p>
    <w:p w:rsidR="00B33AB7" w:rsidRPr="0089780C" w:rsidRDefault="00F60DD4" w:rsidP="00C90848">
      <w:pPr>
        <w:pStyle w:val="Heading20"/>
        <w:framePr w:w="9562" w:h="7396" w:hRule="exact" w:wrap="none" w:vAnchor="page" w:hAnchor="page" w:x="1411" w:y="7996"/>
        <w:shd w:val="clear" w:color="auto" w:fill="auto"/>
        <w:spacing w:before="0" w:line="480" w:lineRule="exact"/>
        <w:ind w:left="4580"/>
        <w:jc w:val="left"/>
        <w:rPr>
          <w:color w:val="auto"/>
        </w:rPr>
      </w:pPr>
      <w:bookmarkStart w:id="2" w:name="bookmark2"/>
      <w:r w:rsidRPr="0089780C">
        <w:rPr>
          <w:color w:val="auto"/>
        </w:rPr>
        <w:t>Chương I</w:t>
      </w:r>
      <w:bookmarkEnd w:id="2"/>
    </w:p>
    <w:p w:rsidR="00B33AB7" w:rsidRPr="0089780C" w:rsidRDefault="00F60DD4" w:rsidP="00C90848">
      <w:pPr>
        <w:pStyle w:val="Heading20"/>
        <w:framePr w:w="9562" w:h="7396" w:hRule="exact" w:wrap="none" w:vAnchor="page" w:hAnchor="page" w:x="1411" w:y="7996"/>
        <w:shd w:val="clear" w:color="auto" w:fill="auto"/>
        <w:spacing w:before="0" w:line="480" w:lineRule="exact"/>
        <w:ind w:left="3880"/>
        <w:jc w:val="left"/>
        <w:rPr>
          <w:color w:val="auto"/>
        </w:rPr>
      </w:pPr>
      <w:bookmarkStart w:id="3" w:name="bookmark3"/>
      <w:r w:rsidRPr="0089780C">
        <w:rPr>
          <w:color w:val="auto"/>
        </w:rPr>
        <w:t>QUY ĐỊNH CHUNG</w:t>
      </w:r>
      <w:bookmarkEnd w:id="3"/>
    </w:p>
    <w:p w:rsidR="00B33AB7" w:rsidRPr="0089780C" w:rsidRDefault="00F60DD4" w:rsidP="00C90848">
      <w:pPr>
        <w:pStyle w:val="Bodytext40"/>
        <w:framePr w:w="9562" w:h="7396" w:hRule="exact" w:wrap="none" w:vAnchor="page" w:hAnchor="page" w:x="1411" w:y="7996"/>
        <w:shd w:val="clear" w:color="auto" w:fill="auto"/>
        <w:spacing w:after="0" w:line="480" w:lineRule="exact"/>
        <w:ind w:firstLine="620"/>
        <w:jc w:val="both"/>
        <w:rPr>
          <w:color w:val="auto"/>
        </w:rPr>
      </w:pPr>
      <w:r w:rsidRPr="0089780C">
        <w:rPr>
          <w:color w:val="auto"/>
        </w:rPr>
        <w:t>Điều 1. Ph</w:t>
      </w:r>
      <w:r w:rsidR="0017103E" w:rsidRPr="0089780C">
        <w:rPr>
          <w:color w:val="auto"/>
          <w:lang w:val="en-US"/>
        </w:rPr>
        <w:t>ạ</w:t>
      </w:r>
      <w:r w:rsidRPr="0089780C">
        <w:rPr>
          <w:color w:val="auto"/>
        </w:rPr>
        <w:t>m vi điều chỉnh</w:t>
      </w:r>
    </w:p>
    <w:p w:rsidR="00B33AB7" w:rsidRPr="0089780C" w:rsidRDefault="00557B01" w:rsidP="00C90848">
      <w:pPr>
        <w:pStyle w:val="Bodytext20"/>
        <w:framePr w:w="9562" w:h="7396" w:hRule="exact" w:wrap="none" w:vAnchor="page" w:hAnchor="page" w:x="1411" w:y="7996"/>
        <w:numPr>
          <w:ilvl w:val="0"/>
          <w:numId w:val="1"/>
        </w:numPr>
        <w:shd w:val="clear" w:color="auto" w:fill="auto"/>
        <w:tabs>
          <w:tab w:val="left" w:pos="949"/>
        </w:tabs>
        <w:ind w:firstLine="620"/>
        <w:rPr>
          <w:color w:val="auto"/>
        </w:rPr>
      </w:pPr>
      <w:r w:rsidRPr="0089780C">
        <w:rPr>
          <w:color w:val="auto"/>
        </w:rPr>
        <w:t>Giải pháp công nghệ có tính đổi mới, sáng tạo được ứng dụng trong các hoạt động kinh doanh bảo hiểm quy định tại Luật Kinh doanh bảo hiểm.</w:t>
      </w:r>
    </w:p>
    <w:p w:rsidR="00B33AB7" w:rsidRPr="0089780C" w:rsidRDefault="00F60DD4" w:rsidP="00C90848">
      <w:pPr>
        <w:pStyle w:val="Bodytext20"/>
        <w:framePr w:w="9562" w:h="7396" w:hRule="exact" w:wrap="none" w:vAnchor="page" w:hAnchor="page" w:x="1411" w:y="7996"/>
        <w:numPr>
          <w:ilvl w:val="0"/>
          <w:numId w:val="1"/>
        </w:numPr>
        <w:shd w:val="clear" w:color="auto" w:fill="auto"/>
        <w:tabs>
          <w:tab w:val="left" w:pos="949"/>
        </w:tabs>
        <w:ind w:firstLine="620"/>
        <w:rPr>
          <w:color w:val="auto"/>
        </w:rPr>
      </w:pPr>
      <w:r w:rsidRPr="0089780C">
        <w:rPr>
          <w:color w:val="auto"/>
        </w:rPr>
        <w:t xml:space="preserve">Giải pháp công nghệ </w:t>
      </w:r>
      <w:r w:rsidR="00EA68DE" w:rsidRPr="0089780C">
        <w:rPr>
          <w:color w:val="auto"/>
        </w:rPr>
        <w:t xml:space="preserve">có tính đổi mới </w:t>
      </w:r>
      <w:r w:rsidR="00D63FE9" w:rsidRPr="0089780C">
        <w:rPr>
          <w:color w:val="auto"/>
        </w:rPr>
        <w:t xml:space="preserve">được </w:t>
      </w:r>
      <w:r w:rsidRPr="0089780C">
        <w:rPr>
          <w:color w:val="auto"/>
        </w:rPr>
        <w:t xml:space="preserve">ứng dụng hoặc hỗ trợ trong các hoạt động </w:t>
      </w:r>
      <w:r w:rsidR="00EA68DE" w:rsidRPr="0089780C">
        <w:rPr>
          <w:color w:val="auto"/>
        </w:rPr>
        <w:t>kinh doanh</w:t>
      </w:r>
      <w:bookmarkStart w:id="4" w:name="_GoBack"/>
      <w:bookmarkEnd w:id="4"/>
      <w:r w:rsidR="00EA68DE" w:rsidRPr="0089780C">
        <w:rPr>
          <w:color w:val="auto"/>
        </w:rPr>
        <w:t xml:space="preserve"> bảo hiểm</w:t>
      </w:r>
      <w:r w:rsidRPr="0089780C">
        <w:rPr>
          <w:color w:val="auto"/>
        </w:rPr>
        <w:t xml:space="preserve"> </w:t>
      </w:r>
      <w:r w:rsidR="00D63FE9" w:rsidRPr="0089780C">
        <w:rPr>
          <w:color w:val="auto"/>
        </w:rPr>
        <w:t>do</w:t>
      </w:r>
      <w:r w:rsidRPr="0089780C">
        <w:rPr>
          <w:color w:val="auto"/>
        </w:rPr>
        <w:t xml:space="preserve"> </w:t>
      </w:r>
      <w:r w:rsidR="00D63FE9" w:rsidRPr="0089780C">
        <w:rPr>
          <w:color w:val="auto"/>
        </w:rPr>
        <w:t xml:space="preserve">các công ty công nghệ tài chính, </w:t>
      </w:r>
      <w:r w:rsidR="00EA68DE" w:rsidRPr="0089780C">
        <w:rPr>
          <w:color w:val="auto"/>
        </w:rPr>
        <w:t>các công ty công nghệ bảo hiểm dự kiến trực tiếp cung cấp trên  thị trường.</w:t>
      </w:r>
    </w:p>
    <w:p w:rsidR="00B33AB7" w:rsidRPr="0089780C" w:rsidRDefault="00F60DD4" w:rsidP="00C90848">
      <w:pPr>
        <w:pStyle w:val="Bodytext40"/>
        <w:framePr w:w="9562" w:h="7396" w:hRule="exact" w:wrap="none" w:vAnchor="page" w:hAnchor="page" w:x="1411" w:y="7996"/>
        <w:shd w:val="clear" w:color="auto" w:fill="auto"/>
        <w:spacing w:after="0" w:line="480" w:lineRule="exact"/>
        <w:ind w:firstLine="620"/>
        <w:jc w:val="both"/>
        <w:rPr>
          <w:color w:val="auto"/>
        </w:rPr>
      </w:pPr>
      <w:r w:rsidRPr="0089780C">
        <w:rPr>
          <w:color w:val="auto"/>
        </w:rPr>
        <w:t>Điều 2. Đối tượng áp dụng</w:t>
      </w:r>
    </w:p>
    <w:p w:rsidR="00B33AB7" w:rsidRPr="0089780C" w:rsidRDefault="00F60DD4" w:rsidP="00C90848">
      <w:pPr>
        <w:pStyle w:val="Bodytext20"/>
        <w:framePr w:w="9562" w:h="7396" w:hRule="exact" w:wrap="none" w:vAnchor="page" w:hAnchor="page" w:x="1411" w:y="7996"/>
        <w:numPr>
          <w:ilvl w:val="0"/>
          <w:numId w:val="2"/>
        </w:numPr>
        <w:shd w:val="clear" w:color="auto" w:fill="auto"/>
        <w:tabs>
          <w:tab w:val="left" w:pos="1171"/>
        </w:tabs>
        <w:ind w:left="760"/>
        <w:rPr>
          <w:color w:val="auto"/>
        </w:rPr>
      </w:pPr>
      <w:r w:rsidRPr="0089780C">
        <w:rPr>
          <w:color w:val="auto"/>
        </w:rPr>
        <w:t>Tổ chức</w:t>
      </w:r>
      <w:r w:rsidR="00EA68DE" w:rsidRPr="0089780C">
        <w:rPr>
          <w:color w:val="auto"/>
        </w:rPr>
        <w:t>, cá nhân có nhu cầu tham gia vào Cơ chế thử nghiệm Insu</w:t>
      </w:r>
      <w:r w:rsidR="00D63FE9" w:rsidRPr="0089780C">
        <w:rPr>
          <w:color w:val="auto"/>
        </w:rPr>
        <w:t>r</w:t>
      </w:r>
      <w:r w:rsidR="00EA68DE" w:rsidRPr="0089780C">
        <w:rPr>
          <w:color w:val="auto"/>
        </w:rPr>
        <w:t>tech</w:t>
      </w:r>
      <w:r w:rsidR="000C723A" w:rsidRPr="0089780C">
        <w:rPr>
          <w:color w:val="auto"/>
        </w:rPr>
        <w:t>.</w:t>
      </w:r>
    </w:p>
    <w:p w:rsidR="00E92736" w:rsidRPr="0089780C" w:rsidRDefault="00F60DD4" w:rsidP="00C90848">
      <w:pPr>
        <w:pStyle w:val="Bodytext20"/>
        <w:framePr w:w="9562" w:h="7396" w:hRule="exact" w:wrap="none" w:vAnchor="page" w:hAnchor="page" w:x="1411" w:y="7996"/>
        <w:numPr>
          <w:ilvl w:val="0"/>
          <w:numId w:val="2"/>
        </w:numPr>
        <w:shd w:val="clear" w:color="auto" w:fill="auto"/>
        <w:tabs>
          <w:tab w:val="left" w:pos="1171"/>
        </w:tabs>
        <w:ind w:left="760"/>
        <w:jc w:val="left"/>
        <w:rPr>
          <w:color w:val="auto"/>
        </w:rPr>
      </w:pPr>
      <w:r w:rsidRPr="0089780C">
        <w:rPr>
          <w:color w:val="auto"/>
        </w:rPr>
        <w:t xml:space="preserve">Công ty </w:t>
      </w:r>
      <w:r w:rsidR="00EA68DE" w:rsidRPr="0089780C">
        <w:rPr>
          <w:color w:val="auto"/>
        </w:rPr>
        <w:t>công nghệ tài chính (</w:t>
      </w:r>
      <w:r w:rsidRPr="0089780C">
        <w:rPr>
          <w:color w:val="auto"/>
        </w:rPr>
        <w:t>Fintech</w:t>
      </w:r>
      <w:r w:rsidR="00EA68DE" w:rsidRPr="0089780C">
        <w:rPr>
          <w:color w:val="auto"/>
        </w:rPr>
        <w:t>), công ty công nghệ bảo hiểm (Insu</w:t>
      </w:r>
      <w:r w:rsidR="00D63FE9" w:rsidRPr="0089780C">
        <w:rPr>
          <w:color w:val="auto"/>
        </w:rPr>
        <w:t>r</w:t>
      </w:r>
      <w:r w:rsidR="00EA68DE" w:rsidRPr="0089780C">
        <w:rPr>
          <w:color w:val="auto"/>
        </w:rPr>
        <w:t>tech)</w:t>
      </w:r>
      <w:r w:rsidR="00E92736" w:rsidRPr="0089780C">
        <w:rPr>
          <w:color w:val="auto"/>
        </w:rPr>
        <w:t xml:space="preserve"> </w:t>
      </w:r>
    </w:p>
    <w:p w:rsidR="00B33AB7" w:rsidRPr="0089780C" w:rsidRDefault="00EA68DE" w:rsidP="00E92736">
      <w:pPr>
        <w:pStyle w:val="Bodytext20"/>
        <w:framePr w:w="9562" w:h="7396" w:hRule="exact" w:wrap="none" w:vAnchor="page" w:hAnchor="page" w:x="1411" w:y="7996"/>
        <w:shd w:val="clear" w:color="auto" w:fill="auto"/>
        <w:tabs>
          <w:tab w:val="left" w:pos="1171"/>
        </w:tabs>
        <w:ind w:left="760"/>
        <w:jc w:val="left"/>
        <w:rPr>
          <w:color w:val="auto"/>
        </w:rPr>
      </w:pPr>
      <w:r w:rsidRPr="0089780C">
        <w:rPr>
          <w:color w:val="auto"/>
        </w:rPr>
        <w:t>có nhu cầu tham gia vào Cơ chế thử nghiệm Insu</w:t>
      </w:r>
      <w:r w:rsidR="00D63FE9" w:rsidRPr="0089780C">
        <w:rPr>
          <w:color w:val="auto"/>
        </w:rPr>
        <w:t>r</w:t>
      </w:r>
      <w:r w:rsidRPr="0089780C">
        <w:rPr>
          <w:color w:val="auto"/>
        </w:rPr>
        <w:t>tech</w:t>
      </w:r>
      <w:r w:rsidR="000C723A" w:rsidRPr="0089780C">
        <w:rPr>
          <w:color w:val="auto"/>
        </w:rPr>
        <w:t>.</w:t>
      </w:r>
    </w:p>
    <w:p w:rsidR="00C90848" w:rsidRPr="0089780C" w:rsidRDefault="00C90848" w:rsidP="00C90848">
      <w:pPr>
        <w:pStyle w:val="Bodytext20"/>
        <w:framePr w:w="9562" w:h="7396" w:hRule="exact" w:wrap="none" w:vAnchor="page" w:hAnchor="page" w:x="1411" w:y="7996"/>
        <w:numPr>
          <w:ilvl w:val="0"/>
          <w:numId w:val="2"/>
        </w:numPr>
        <w:shd w:val="clear" w:color="auto" w:fill="auto"/>
        <w:tabs>
          <w:tab w:val="left" w:pos="1171"/>
        </w:tabs>
        <w:ind w:left="760"/>
        <w:rPr>
          <w:color w:val="auto"/>
        </w:rPr>
      </w:pPr>
      <w:r w:rsidRPr="0089780C">
        <w:rPr>
          <w:color w:val="auto"/>
        </w:rPr>
        <w:t>Tổ chức, cá nhân có liên quan đến Cơ chế thử nghiệm Insu</w:t>
      </w:r>
      <w:r w:rsidR="00D63FE9" w:rsidRPr="0089780C">
        <w:rPr>
          <w:color w:val="auto"/>
        </w:rPr>
        <w:t>r</w:t>
      </w:r>
      <w:r w:rsidRPr="0089780C">
        <w:rPr>
          <w:color w:val="auto"/>
        </w:rPr>
        <w:t>tech.</w:t>
      </w:r>
    </w:p>
    <w:p w:rsidR="00B33AB7" w:rsidRPr="0089780C" w:rsidRDefault="00F60DD4" w:rsidP="002C23AA">
      <w:pPr>
        <w:pStyle w:val="Bodytext40"/>
        <w:framePr w:w="9562" w:h="7396" w:hRule="exact" w:wrap="none" w:vAnchor="page" w:hAnchor="page" w:x="1411" w:y="7996"/>
        <w:shd w:val="clear" w:color="auto" w:fill="auto"/>
        <w:spacing w:after="0" w:line="480" w:lineRule="exact"/>
        <w:ind w:firstLine="620"/>
        <w:jc w:val="both"/>
        <w:rPr>
          <w:color w:val="auto"/>
        </w:rPr>
      </w:pPr>
      <w:r w:rsidRPr="0089780C">
        <w:rPr>
          <w:color w:val="auto"/>
        </w:rPr>
        <w:t>Điều 3. Giải thích từ ngữ</w:t>
      </w:r>
    </w:p>
    <w:p w:rsidR="00B33AB7" w:rsidRPr="0089780C" w:rsidRDefault="00F60DD4" w:rsidP="00C90848">
      <w:pPr>
        <w:pStyle w:val="Bodytext20"/>
        <w:framePr w:w="9562" w:h="7396" w:hRule="exact" w:wrap="none" w:vAnchor="page" w:hAnchor="page" w:x="1411" w:y="7996"/>
        <w:shd w:val="clear" w:color="auto" w:fill="auto"/>
        <w:ind w:firstLine="620"/>
        <w:rPr>
          <w:color w:val="auto"/>
        </w:rPr>
      </w:pPr>
      <w:r w:rsidRPr="0089780C">
        <w:rPr>
          <w:color w:val="auto"/>
        </w:rPr>
        <w:t>Trong Nghị định, các từ ngữ dưới đây được hiểu như sau:</w:t>
      </w: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E55DFB" w:rsidRPr="0089780C" w:rsidRDefault="00E55DFB" w:rsidP="00E55DFB">
      <w:pPr>
        <w:pStyle w:val="Bodytext20"/>
        <w:framePr w:w="9528" w:h="13570" w:hRule="exact" w:wrap="none" w:vAnchor="page" w:hAnchor="page" w:x="1428" w:y="1007"/>
        <w:numPr>
          <w:ilvl w:val="0"/>
          <w:numId w:val="3"/>
        </w:numPr>
        <w:shd w:val="clear" w:color="auto" w:fill="auto"/>
        <w:tabs>
          <w:tab w:val="left" w:pos="1126"/>
        </w:tabs>
        <w:ind w:firstLine="760"/>
        <w:rPr>
          <w:color w:val="auto"/>
        </w:rPr>
      </w:pPr>
      <w:r w:rsidRPr="0089780C">
        <w:rPr>
          <w:color w:val="auto"/>
        </w:rPr>
        <w:lastRenderedPageBreak/>
        <w:t>Công nghệ bảo hiểm (Insurtech) trong lĩnh vực bảo hiểm là các công nghệ đổi mới, sáng tạo được áp dụng trong lĩnh vực bảo hiểm.</w:t>
      </w:r>
    </w:p>
    <w:p w:rsidR="00852509" w:rsidRPr="0089780C" w:rsidRDefault="00F60DD4" w:rsidP="00E55DFB">
      <w:pPr>
        <w:pStyle w:val="Bodytext20"/>
        <w:framePr w:w="9528" w:h="13570" w:hRule="exact" w:wrap="none" w:vAnchor="page" w:hAnchor="page" w:x="1428" w:y="1007"/>
        <w:numPr>
          <w:ilvl w:val="0"/>
          <w:numId w:val="3"/>
        </w:numPr>
        <w:shd w:val="clear" w:color="auto" w:fill="auto"/>
        <w:tabs>
          <w:tab w:val="left" w:pos="1126"/>
        </w:tabs>
        <w:ind w:firstLine="760"/>
        <w:rPr>
          <w:color w:val="auto"/>
        </w:rPr>
      </w:pPr>
      <w:r w:rsidRPr="0089780C">
        <w:rPr>
          <w:color w:val="auto"/>
        </w:rPr>
        <w:t xml:space="preserve">Công nghệ tài chính (Fintech) </w:t>
      </w:r>
      <w:r w:rsidR="00FC6740" w:rsidRPr="0089780C">
        <w:rPr>
          <w:color w:val="auto"/>
        </w:rPr>
        <w:t xml:space="preserve">trong lĩnh vực bảo hiểm </w:t>
      </w:r>
      <w:r w:rsidRPr="0089780C">
        <w:rPr>
          <w:color w:val="auto"/>
        </w:rPr>
        <w:t xml:space="preserve">là các công nghệ đổi mới, sáng tạo </w:t>
      </w:r>
      <w:r w:rsidR="00FC6740" w:rsidRPr="0089780C">
        <w:rPr>
          <w:color w:val="auto"/>
        </w:rPr>
        <w:t>về dịch vụ tài chính được áp dụng trong lĩnh vực bảo hiểm</w:t>
      </w:r>
      <w:r w:rsidRPr="0089780C">
        <w:rPr>
          <w:color w:val="auto"/>
        </w:rPr>
        <w:t>.</w:t>
      </w:r>
    </w:p>
    <w:p w:rsidR="00852509" w:rsidRPr="0089780C" w:rsidRDefault="00852509">
      <w:pPr>
        <w:pStyle w:val="Bodytext20"/>
        <w:framePr w:w="9528" w:h="13570" w:hRule="exact" w:wrap="none" w:vAnchor="page" w:hAnchor="page" w:x="1428" w:y="1007"/>
        <w:numPr>
          <w:ilvl w:val="0"/>
          <w:numId w:val="3"/>
        </w:numPr>
        <w:shd w:val="clear" w:color="auto" w:fill="auto"/>
        <w:tabs>
          <w:tab w:val="left" w:pos="1126"/>
        </w:tabs>
        <w:ind w:firstLine="760"/>
        <w:rPr>
          <w:color w:val="auto"/>
        </w:rPr>
      </w:pPr>
      <w:r w:rsidRPr="0089780C">
        <w:rPr>
          <w:color w:val="auto"/>
        </w:rPr>
        <w:t xml:space="preserve">Công ty công nghệ </w:t>
      </w:r>
      <w:r w:rsidR="00E55DFB" w:rsidRPr="0089780C">
        <w:rPr>
          <w:color w:val="auto"/>
        </w:rPr>
        <w:t>bảo hiểm</w:t>
      </w:r>
      <w:r w:rsidRPr="0089780C">
        <w:rPr>
          <w:color w:val="auto"/>
        </w:rPr>
        <w:t xml:space="preserve"> (sau đây gọi tắt là công ty </w:t>
      </w:r>
      <w:r w:rsidR="00E55DFB" w:rsidRPr="0089780C">
        <w:rPr>
          <w:color w:val="auto"/>
        </w:rPr>
        <w:t>I</w:t>
      </w:r>
      <w:r w:rsidRPr="0089780C">
        <w:rPr>
          <w:color w:val="auto"/>
        </w:rPr>
        <w:t>n</w:t>
      </w:r>
      <w:r w:rsidR="00E55DFB" w:rsidRPr="0089780C">
        <w:rPr>
          <w:color w:val="auto"/>
        </w:rPr>
        <w:t>sur</w:t>
      </w:r>
      <w:r w:rsidRPr="0089780C">
        <w:rPr>
          <w:color w:val="auto"/>
        </w:rPr>
        <w:t xml:space="preserve">tech) là tổ chức không phải là </w:t>
      </w:r>
      <w:r w:rsidR="00E55DFB" w:rsidRPr="0089780C">
        <w:rPr>
          <w:color w:val="auto"/>
        </w:rPr>
        <w:t>doanh nghiệp bảo hiểm, doanh nghiệp tái bảo hiểm, doanh nghiệp môi giới bảo hiểm</w:t>
      </w:r>
      <w:r w:rsidRPr="0089780C">
        <w:rPr>
          <w:color w:val="auto"/>
        </w:rPr>
        <w:t>, được thành lập và hoạt động hợp pháp trên lãnh th</w:t>
      </w:r>
      <w:r w:rsidR="00D13E8B" w:rsidRPr="0089780C">
        <w:rPr>
          <w:color w:val="auto"/>
        </w:rPr>
        <w:t>ổ</w:t>
      </w:r>
      <w:r w:rsidRPr="0089780C">
        <w:rPr>
          <w:color w:val="auto"/>
        </w:rPr>
        <w:t xml:space="preserve"> Việt Nam theo Lu</w:t>
      </w:r>
      <w:r w:rsidR="00D13E8B" w:rsidRPr="0089780C">
        <w:rPr>
          <w:color w:val="auto"/>
        </w:rPr>
        <w:t>ật Doanh nghiệp</w:t>
      </w:r>
      <w:r w:rsidR="00E55DFB" w:rsidRPr="0089780C">
        <w:rPr>
          <w:color w:val="auto"/>
        </w:rPr>
        <w:t>,</w:t>
      </w:r>
      <w:r w:rsidRPr="0089780C">
        <w:rPr>
          <w:color w:val="auto"/>
        </w:rPr>
        <w:t xml:space="preserve"> độc lập cung ứng hoặc hợp tác với </w:t>
      </w:r>
      <w:r w:rsidR="00E55DFB" w:rsidRPr="0089780C">
        <w:rPr>
          <w:color w:val="auto"/>
        </w:rPr>
        <w:t xml:space="preserve">doanh nghiệp bảo hiểm, doanh nghiệp tái bảo hiểm, doanh nghiệp môi giới bảo hiểm </w:t>
      </w:r>
      <w:r w:rsidRPr="0089780C">
        <w:rPr>
          <w:color w:val="auto"/>
        </w:rPr>
        <w:t xml:space="preserve">cung ứng giải pháp công nghệ </w:t>
      </w:r>
      <w:r w:rsidR="00C32678" w:rsidRPr="0089780C">
        <w:rPr>
          <w:color w:val="auto"/>
        </w:rPr>
        <w:t xml:space="preserve">hỗ trợ cho hoạt động kinh doanh bảo hiểm </w:t>
      </w:r>
      <w:r w:rsidRPr="0089780C">
        <w:rPr>
          <w:color w:val="auto"/>
        </w:rPr>
        <w:t>trên thị trường.</w:t>
      </w:r>
    </w:p>
    <w:p w:rsidR="00852509" w:rsidRPr="0089780C" w:rsidRDefault="00852509">
      <w:pPr>
        <w:pStyle w:val="Bodytext20"/>
        <w:framePr w:w="9528" w:h="13570" w:hRule="exact" w:wrap="none" w:vAnchor="page" w:hAnchor="page" w:x="1428" w:y="1007"/>
        <w:numPr>
          <w:ilvl w:val="0"/>
          <w:numId w:val="3"/>
        </w:numPr>
        <w:shd w:val="clear" w:color="auto" w:fill="auto"/>
        <w:tabs>
          <w:tab w:val="left" w:pos="1126"/>
        </w:tabs>
        <w:ind w:firstLine="760"/>
        <w:rPr>
          <w:color w:val="auto"/>
        </w:rPr>
      </w:pPr>
      <w:r w:rsidRPr="0089780C">
        <w:rPr>
          <w:color w:val="auto"/>
        </w:rPr>
        <w:t>Công ty công nghệ tài chính (sau đây gọi tắt là công ty Fintech) là tổ chức không phải là tổ chức tín dụng, được thành lập và hoạt động hợp pháp trên lãnh th</w:t>
      </w:r>
      <w:r w:rsidR="00E92736" w:rsidRPr="0089780C">
        <w:rPr>
          <w:color w:val="auto"/>
        </w:rPr>
        <w:t>ổ</w:t>
      </w:r>
      <w:r w:rsidRPr="0089780C">
        <w:rPr>
          <w:color w:val="auto"/>
        </w:rPr>
        <w:t xml:space="preserve"> Việt Nam theo Luật Doanh nghiệp</w:t>
      </w:r>
      <w:r w:rsidR="00D13E8B" w:rsidRPr="0089780C">
        <w:rPr>
          <w:color w:val="auto"/>
        </w:rPr>
        <w:t>,</w:t>
      </w:r>
      <w:r w:rsidRPr="0089780C">
        <w:rPr>
          <w:color w:val="auto"/>
        </w:rPr>
        <w:t xml:space="preserve"> độc lập cung ứng hoặc hợp tác với tổ chức tín dụng cung ứng giải pháp công nghệ tài chính trên thị trường.</w:t>
      </w:r>
    </w:p>
    <w:p w:rsidR="00B33AB7" w:rsidRPr="0089780C" w:rsidRDefault="00F60DD4">
      <w:pPr>
        <w:pStyle w:val="Bodytext20"/>
        <w:framePr w:w="9528" w:h="13570" w:hRule="exact" w:wrap="none" w:vAnchor="page" w:hAnchor="page" w:x="1428" w:y="1007"/>
        <w:numPr>
          <w:ilvl w:val="0"/>
          <w:numId w:val="3"/>
        </w:numPr>
        <w:shd w:val="clear" w:color="auto" w:fill="auto"/>
        <w:tabs>
          <w:tab w:val="left" w:pos="1126"/>
        </w:tabs>
        <w:ind w:firstLine="760"/>
        <w:rPr>
          <w:color w:val="auto"/>
        </w:rPr>
      </w:pPr>
      <w:r w:rsidRPr="0089780C">
        <w:rPr>
          <w:color w:val="auto"/>
        </w:rPr>
        <w:t xml:space="preserve">Cơ chế thử nghiệm </w:t>
      </w:r>
      <w:r w:rsidR="008A0333" w:rsidRPr="0089780C">
        <w:rPr>
          <w:color w:val="auto"/>
        </w:rPr>
        <w:t>có kiểm soát hoạt</w:t>
      </w:r>
      <w:r w:rsidRPr="0089780C">
        <w:rPr>
          <w:color w:val="auto"/>
        </w:rPr>
        <w:t xml:space="preserve"> động </w:t>
      </w:r>
      <w:r w:rsidR="008A0333" w:rsidRPr="0089780C">
        <w:rPr>
          <w:color w:val="auto"/>
        </w:rPr>
        <w:t xml:space="preserve">công nghệ bảo hiểm </w:t>
      </w:r>
      <w:r w:rsidR="00CD4F2B" w:rsidRPr="0089780C">
        <w:rPr>
          <w:color w:val="auto"/>
        </w:rPr>
        <w:t xml:space="preserve">trong lĩnh vực bảo hiểm </w:t>
      </w:r>
      <w:r w:rsidRPr="0089780C">
        <w:rPr>
          <w:color w:val="auto"/>
        </w:rPr>
        <w:t xml:space="preserve">(sau đây gọi là Cơ chế thử nghiệm </w:t>
      </w:r>
      <w:r w:rsidR="008A0333" w:rsidRPr="0089780C">
        <w:rPr>
          <w:color w:val="auto"/>
        </w:rPr>
        <w:t>I</w:t>
      </w:r>
      <w:r w:rsidRPr="0089780C">
        <w:rPr>
          <w:color w:val="auto"/>
        </w:rPr>
        <w:t>n</w:t>
      </w:r>
      <w:r w:rsidR="008A0333" w:rsidRPr="0089780C">
        <w:rPr>
          <w:color w:val="auto"/>
        </w:rPr>
        <w:t>su</w:t>
      </w:r>
      <w:r w:rsidR="00D63FE9" w:rsidRPr="0089780C">
        <w:rPr>
          <w:color w:val="auto"/>
        </w:rPr>
        <w:t>r</w:t>
      </w:r>
      <w:r w:rsidRPr="0089780C">
        <w:rPr>
          <w:color w:val="auto"/>
        </w:rPr>
        <w:t xml:space="preserve">tech) là một </w:t>
      </w:r>
      <w:r w:rsidR="0022000F" w:rsidRPr="0089780C">
        <w:rPr>
          <w:color w:val="auto"/>
        </w:rPr>
        <w:t xml:space="preserve">môi trường thử nghiệm hạn chế, giới hạn về không gian và thời gian, chịu sự giám sát của cơ quan quản lý, trong đó các tổ chức tham gia </w:t>
      </w:r>
      <w:r w:rsidR="006F3D2E" w:rsidRPr="0089780C">
        <w:rPr>
          <w:color w:val="auto"/>
        </w:rPr>
        <w:t>có thể thử nghiệm các giải pháp fintech, giải pháp insurtech đổi mới, sáng tạo được quy định tại Nghị định này.</w:t>
      </w:r>
    </w:p>
    <w:p w:rsidR="00B33AB7" w:rsidRPr="0089780C" w:rsidRDefault="00F60DD4">
      <w:pPr>
        <w:pStyle w:val="Bodytext40"/>
        <w:framePr w:w="9528" w:h="13570" w:hRule="exact" w:wrap="none" w:vAnchor="page" w:hAnchor="page" w:x="1428" w:y="1007"/>
        <w:shd w:val="clear" w:color="auto" w:fill="auto"/>
        <w:spacing w:after="0" w:line="480" w:lineRule="exact"/>
        <w:ind w:firstLine="760"/>
        <w:jc w:val="both"/>
        <w:rPr>
          <w:color w:val="auto"/>
        </w:rPr>
      </w:pPr>
      <w:r w:rsidRPr="0089780C">
        <w:rPr>
          <w:color w:val="auto"/>
        </w:rPr>
        <w:t>Điều 4. Mục ti</w:t>
      </w:r>
      <w:r w:rsidR="002A6EC2" w:rsidRPr="0089780C">
        <w:rPr>
          <w:color w:val="auto"/>
        </w:rPr>
        <w:t>ê</w:t>
      </w:r>
      <w:r w:rsidRPr="0089780C">
        <w:rPr>
          <w:color w:val="auto"/>
        </w:rPr>
        <w:t>u của C</w:t>
      </w:r>
      <w:r w:rsidR="002A6EC2" w:rsidRPr="0089780C">
        <w:rPr>
          <w:color w:val="auto"/>
        </w:rPr>
        <w:t>ơ</w:t>
      </w:r>
      <w:r w:rsidRPr="0089780C">
        <w:rPr>
          <w:color w:val="auto"/>
        </w:rPr>
        <w:t xml:space="preserve"> chế thử nghiệm </w:t>
      </w:r>
      <w:r w:rsidR="002A6EC2" w:rsidRPr="0089780C">
        <w:rPr>
          <w:color w:val="auto"/>
        </w:rPr>
        <w:t>I</w:t>
      </w:r>
      <w:r w:rsidRPr="0089780C">
        <w:rPr>
          <w:color w:val="auto"/>
        </w:rPr>
        <w:t>n</w:t>
      </w:r>
      <w:r w:rsidR="002A6EC2" w:rsidRPr="0089780C">
        <w:rPr>
          <w:color w:val="auto"/>
        </w:rPr>
        <w:t>sur</w:t>
      </w:r>
      <w:r w:rsidRPr="0089780C">
        <w:rPr>
          <w:color w:val="auto"/>
        </w:rPr>
        <w:t>tech</w:t>
      </w:r>
    </w:p>
    <w:p w:rsidR="00B33AB7" w:rsidRPr="0089780C" w:rsidRDefault="00F60DD4">
      <w:pPr>
        <w:pStyle w:val="Bodytext20"/>
        <w:framePr w:w="9528" w:h="13570" w:hRule="exact" w:wrap="none" w:vAnchor="page" w:hAnchor="page" w:x="1428" w:y="1007"/>
        <w:numPr>
          <w:ilvl w:val="0"/>
          <w:numId w:val="4"/>
        </w:numPr>
        <w:shd w:val="clear" w:color="auto" w:fill="auto"/>
        <w:tabs>
          <w:tab w:val="left" w:pos="1126"/>
        </w:tabs>
        <w:ind w:firstLine="760"/>
        <w:rPr>
          <w:color w:val="auto"/>
        </w:rPr>
      </w:pPr>
      <w:r w:rsidRPr="0089780C">
        <w:rPr>
          <w:color w:val="auto"/>
        </w:rPr>
        <w:t xml:space="preserve">Thúc đẩy sự đổi mới, sáng tạo và hiện đại hóa lĩnh vực hoạt động </w:t>
      </w:r>
      <w:r w:rsidR="00581334" w:rsidRPr="0089780C">
        <w:rPr>
          <w:color w:val="auto"/>
        </w:rPr>
        <w:t>kinh doanh bảo hiểm</w:t>
      </w:r>
      <w:r w:rsidR="00CC4B19" w:rsidRPr="0089780C">
        <w:rPr>
          <w:color w:val="auto"/>
        </w:rPr>
        <w:t xml:space="preserve"> nhằm mang tới cho khách hàng các sản phẩm, dịch vụ minh bạch, hiệu quả và thuận tiện</w:t>
      </w:r>
      <w:r w:rsidR="00581334" w:rsidRPr="0089780C">
        <w:rPr>
          <w:color w:val="auto"/>
        </w:rPr>
        <w:t>.</w:t>
      </w:r>
    </w:p>
    <w:p w:rsidR="00B33AB7" w:rsidRPr="0089780C" w:rsidRDefault="00F60DD4">
      <w:pPr>
        <w:pStyle w:val="Bodytext20"/>
        <w:framePr w:w="9528" w:h="13570" w:hRule="exact" w:wrap="none" w:vAnchor="page" w:hAnchor="page" w:x="1428" w:y="1007"/>
        <w:numPr>
          <w:ilvl w:val="0"/>
          <w:numId w:val="4"/>
        </w:numPr>
        <w:shd w:val="clear" w:color="auto" w:fill="auto"/>
        <w:tabs>
          <w:tab w:val="left" w:pos="1126"/>
        </w:tabs>
        <w:ind w:firstLine="760"/>
        <w:rPr>
          <w:color w:val="auto"/>
        </w:rPr>
      </w:pPr>
      <w:r w:rsidRPr="0089780C">
        <w:rPr>
          <w:color w:val="auto"/>
        </w:rPr>
        <w:t>Tạo lập môi trường thử nghiệm nhằm hoàn thiện và ph</w:t>
      </w:r>
      <w:r w:rsidR="00581334" w:rsidRPr="0089780C">
        <w:rPr>
          <w:color w:val="auto"/>
        </w:rPr>
        <w:t xml:space="preserve">át triển các giải pháp Insurtech, Fintech </w:t>
      </w:r>
      <w:r w:rsidRPr="0089780C">
        <w:rPr>
          <w:color w:val="auto"/>
        </w:rPr>
        <w:t>phù hợp với nhu cầu thị trường và khuôn kh</w:t>
      </w:r>
      <w:r w:rsidR="00581334" w:rsidRPr="0089780C">
        <w:rPr>
          <w:color w:val="auto"/>
        </w:rPr>
        <w:t>ổ</w:t>
      </w:r>
      <w:r w:rsidRPr="0089780C">
        <w:rPr>
          <w:color w:val="auto"/>
        </w:rPr>
        <w:t xml:space="preserve"> pháp lý;</w:t>
      </w:r>
    </w:p>
    <w:p w:rsidR="00B33AB7" w:rsidRPr="0089780C" w:rsidRDefault="00F60DD4">
      <w:pPr>
        <w:pStyle w:val="Bodytext20"/>
        <w:framePr w:w="9528" w:h="13570" w:hRule="exact" w:wrap="none" w:vAnchor="page" w:hAnchor="page" w:x="1428" w:y="1007"/>
        <w:numPr>
          <w:ilvl w:val="0"/>
          <w:numId w:val="4"/>
        </w:numPr>
        <w:shd w:val="clear" w:color="auto" w:fill="auto"/>
        <w:tabs>
          <w:tab w:val="left" w:pos="1126"/>
        </w:tabs>
        <w:ind w:firstLine="760"/>
        <w:rPr>
          <w:color w:val="auto"/>
        </w:rPr>
      </w:pPr>
      <w:r w:rsidRPr="0089780C">
        <w:rPr>
          <w:color w:val="auto"/>
        </w:rPr>
        <w:t xml:space="preserve">Hạn chế rủi ro xảy ra cho khách hàng khi tham gia sử dụng các dịch vụ </w:t>
      </w:r>
      <w:r w:rsidR="00581334" w:rsidRPr="0089780C">
        <w:rPr>
          <w:color w:val="auto"/>
        </w:rPr>
        <w:t>Insurtech, Fintech</w:t>
      </w:r>
      <w:r w:rsidRPr="0089780C">
        <w:rPr>
          <w:color w:val="auto"/>
        </w:rPr>
        <w:t xml:space="preserve"> chưa được cấp phép chính thức;</w:t>
      </w: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B33AB7" w:rsidRPr="0089780C" w:rsidRDefault="00E92736">
      <w:pPr>
        <w:pStyle w:val="Bodytext20"/>
        <w:framePr w:w="9576" w:h="14587" w:hRule="exact" w:wrap="none" w:vAnchor="page" w:hAnchor="page" w:x="1404" w:y="974"/>
        <w:numPr>
          <w:ilvl w:val="0"/>
          <w:numId w:val="4"/>
        </w:numPr>
        <w:shd w:val="clear" w:color="auto" w:fill="auto"/>
        <w:tabs>
          <w:tab w:val="left" w:pos="1054"/>
        </w:tabs>
        <w:ind w:firstLine="780"/>
        <w:rPr>
          <w:color w:val="auto"/>
        </w:rPr>
      </w:pPr>
      <w:r w:rsidRPr="0089780C">
        <w:rPr>
          <w:color w:val="auto"/>
        </w:rPr>
        <w:lastRenderedPageBreak/>
        <w:t>Kết quả triển khai thử nghiệm giải pháp Insurtech được sử dụng làm c</w:t>
      </w:r>
      <w:r w:rsidR="00F60DD4" w:rsidRPr="0089780C">
        <w:rPr>
          <w:color w:val="auto"/>
        </w:rPr>
        <w:t xml:space="preserve">ăn cứ </w:t>
      </w:r>
      <w:r w:rsidRPr="0089780C">
        <w:rPr>
          <w:color w:val="auto"/>
        </w:rPr>
        <w:t xml:space="preserve">để </w:t>
      </w:r>
      <w:r w:rsidR="00F60DD4" w:rsidRPr="0089780C">
        <w:rPr>
          <w:color w:val="auto"/>
        </w:rPr>
        <w:t xml:space="preserve">các cơ quan quản lý nhà nước xây dựng và hoàn thiện cơ sở pháp lý phù hợp đối với từng loại </w:t>
      </w:r>
      <w:r w:rsidRPr="0089780C">
        <w:rPr>
          <w:color w:val="auto"/>
        </w:rPr>
        <w:t>hình giải pháp Insurtech</w:t>
      </w:r>
      <w:r w:rsidR="00F60DD4" w:rsidRPr="0089780C">
        <w:rPr>
          <w:color w:val="auto"/>
        </w:rPr>
        <w:t>.</w:t>
      </w:r>
    </w:p>
    <w:p w:rsidR="00B33AB7" w:rsidRPr="0089780C" w:rsidRDefault="00F60DD4">
      <w:pPr>
        <w:pStyle w:val="Bodytext40"/>
        <w:framePr w:w="9576" w:h="14587" w:hRule="exact" w:wrap="none" w:vAnchor="page" w:hAnchor="page" w:x="1404" w:y="974"/>
        <w:shd w:val="clear" w:color="auto" w:fill="auto"/>
        <w:spacing w:after="0" w:line="480" w:lineRule="exact"/>
        <w:ind w:firstLine="780"/>
        <w:jc w:val="both"/>
        <w:rPr>
          <w:color w:val="auto"/>
        </w:rPr>
      </w:pPr>
      <w:r w:rsidRPr="0089780C">
        <w:rPr>
          <w:color w:val="auto"/>
        </w:rPr>
        <w:t xml:space="preserve">Điều 5. Nguyên tắc xét duyệt tổ chức tham gia Cơ chế thử nghiệm </w:t>
      </w:r>
      <w:r w:rsidR="00B676E2" w:rsidRPr="0089780C">
        <w:rPr>
          <w:color w:val="auto"/>
        </w:rPr>
        <w:t>Insurtech</w:t>
      </w:r>
    </w:p>
    <w:p w:rsidR="00B33AB7" w:rsidRPr="0089780C" w:rsidRDefault="00F60DD4">
      <w:pPr>
        <w:pStyle w:val="Bodytext20"/>
        <w:framePr w:w="9576" w:h="14587" w:hRule="exact" w:wrap="none" w:vAnchor="page" w:hAnchor="page" w:x="1404" w:y="974"/>
        <w:shd w:val="clear" w:color="auto" w:fill="auto"/>
        <w:ind w:firstLine="780"/>
        <w:rPr>
          <w:color w:val="auto"/>
        </w:rPr>
      </w:pPr>
      <w:r w:rsidRPr="0089780C">
        <w:rPr>
          <w:color w:val="auto"/>
        </w:rPr>
        <w:t>Để đảm bảo tính công bằng, khách quan, công khai</w:t>
      </w:r>
      <w:r w:rsidR="00B676E2" w:rsidRPr="0089780C">
        <w:rPr>
          <w:color w:val="auto"/>
        </w:rPr>
        <w:t xml:space="preserve"> và</w:t>
      </w:r>
      <w:r w:rsidRPr="0089780C">
        <w:rPr>
          <w:color w:val="auto"/>
        </w:rPr>
        <w:t xml:space="preserve"> minh bạch, việc xét duyệt được thực hiện theo các nguyên tắc cơ bản như sau:</w:t>
      </w:r>
    </w:p>
    <w:p w:rsidR="00B33AB7" w:rsidRPr="0089780C" w:rsidRDefault="00B676E2">
      <w:pPr>
        <w:pStyle w:val="Bodytext20"/>
        <w:framePr w:w="9576" w:h="14587" w:hRule="exact" w:wrap="none" w:vAnchor="page" w:hAnchor="page" w:x="1404" w:y="974"/>
        <w:numPr>
          <w:ilvl w:val="0"/>
          <w:numId w:val="5"/>
        </w:numPr>
        <w:shd w:val="clear" w:color="auto" w:fill="auto"/>
        <w:tabs>
          <w:tab w:val="left" w:pos="1054"/>
        </w:tabs>
        <w:ind w:firstLine="780"/>
        <w:rPr>
          <w:color w:val="auto"/>
        </w:rPr>
      </w:pPr>
      <w:r w:rsidRPr="0089780C">
        <w:rPr>
          <w:color w:val="auto"/>
        </w:rPr>
        <w:t>Việc được</w:t>
      </w:r>
      <w:r w:rsidR="00F60DD4" w:rsidRPr="0089780C">
        <w:rPr>
          <w:color w:val="auto"/>
        </w:rPr>
        <w:t xml:space="preserve"> tham gia Cơ chế thử</w:t>
      </w:r>
      <w:r w:rsidRPr="0089780C">
        <w:rPr>
          <w:color w:val="auto"/>
        </w:rPr>
        <w:t xml:space="preserve"> nghiệm Insur</w:t>
      </w:r>
      <w:r w:rsidR="00F60DD4" w:rsidRPr="0089780C">
        <w:rPr>
          <w:color w:val="auto"/>
        </w:rPr>
        <w:t xml:space="preserve">tech không đồng nghĩa với việc được cơ quan quản lý cấp Giấy phép </w:t>
      </w:r>
      <w:r w:rsidRPr="0089780C">
        <w:rPr>
          <w:color w:val="auto"/>
        </w:rPr>
        <w:t xml:space="preserve">thành lập và </w:t>
      </w:r>
      <w:r w:rsidR="00F60DD4" w:rsidRPr="0089780C">
        <w:rPr>
          <w:color w:val="auto"/>
        </w:rPr>
        <w:t>hoạt động chính thức</w:t>
      </w:r>
      <w:r w:rsidRPr="0089780C">
        <w:rPr>
          <w:color w:val="auto"/>
        </w:rPr>
        <w:t>.</w:t>
      </w:r>
    </w:p>
    <w:p w:rsidR="00B33AB7" w:rsidRPr="0089780C" w:rsidRDefault="00F60DD4">
      <w:pPr>
        <w:pStyle w:val="Bodytext20"/>
        <w:framePr w:w="9576" w:h="14587" w:hRule="exact" w:wrap="none" w:vAnchor="page" w:hAnchor="page" w:x="1404" w:y="974"/>
        <w:numPr>
          <w:ilvl w:val="0"/>
          <w:numId w:val="5"/>
        </w:numPr>
        <w:shd w:val="clear" w:color="auto" w:fill="auto"/>
        <w:tabs>
          <w:tab w:val="left" w:pos="1054"/>
        </w:tabs>
        <w:ind w:firstLine="780"/>
        <w:rPr>
          <w:color w:val="auto"/>
        </w:rPr>
      </w:pPr>
      <w:r w:rsidRPr="0089780C">
        <w:rPr>
          <w:color w:val="auto"/>
        </w:rPr>
        <w:t xml:space="preserve">Các giải pháp </w:t>
      </w:r>
      <w:r w:rsidR="00B676E2" w:rsidRPr="0089780C">
        <w:rPr>
          <w:color w:val="auto"/>
        </w:rPr>
        <w:t>I</w:t>
      </w:r>
      <w:r w:rsidRPr="0089780C">
        <w:rPr>
          <w:color w:val="auto"/>
        </w:rPr>
        <w:t>n</w:t>
      </w:r>
      <w:r w:rsidR="00B676E2" w:rsidRPr="0089780C">
        <w:rPr>
          <w:color w:val="auto"/>
        </w:rPr>
        <w:t>sur</w:t>
      </w:r>
      <w:r w:rsidRPr="0089780C">
        <w:rPr>
          <w:color w:val="auto"/>
        </w:rPr>
        <w:t xml:space="preserve">tech tham gia Cơ chế thử nghiệm </w:t>
      </w:r>
      <w:r w:rsidR="00B676E2" w:rsidRPr="0089780C">
        <w:rPr>
          <w:color w:val="auto"/>
        </w:rPr>
        <w:t>Insurtech</w:t>
      </w:r>
      <w:r w:rsidRPr="0089780C">
        <w:rPr>
          <w:color w:val="auto"/>
        </w:rPr>
        <w:t xml:space="preserve"> phải thuộc các lĩnh vực được quy định tại Nghị định này.</w:t>
      </w:r>
    </w:p>
    <w:p w:rsidR="00B33AB7" w:rsidRPr="0089780C" w:rsidRDefault="00F60DD4">
      <w:pPr>
        <w:pStyle w:val="Bodytext20"/>
        <w:framePr w:w="9576" w:h="14587" w:hRule="exact" w:wrap="none" w:vAnchor="page" w:hAnchor="page" w:x="1404" w:y="974"/>
        <w:numPr>
          <w:ilvl w:val="0"/>
          <w:numId w:val="5"/>
        </w:numPr>
        <w:shd w:val="clear" w:color="auto" w:fill="auto"/>
        <w:tabs>
          <w:tab w:val="left" w:pos="1049"/>
        </w:tabs>
        <w:ind w:firstLine="780"/>
        <w:rPr>
          <w:color w:val="auto"/>
        </w:rPr>
      </w:pPr>
      <w:r w:rsidRPr="0089780C">
        <w:rPr>
          <w:color w:val="auto"/>
        </w:rPr>
        <w:t xml:space="preserve">Số lượng tối đa tổ chức được xét duyệt tham gia Cơ chế thử nghiệm </w:t>
      </w:r>
      <w:r w:rsidR="00E452C3" w:rsidRPr="0089780C">
        <w:rPr>
          <w:color w:val="auto"/>
        </w:rPr>
        <w:t>Insurtech</w:t>
      </w:r>
      <w:r w:rsidRPr="0089780C">
        <w:rPr>
          <w:color w:val="auto"/>
        </w:rPr>
        <w:t xml:space="preserve"> do </w:t>
      </w:r>
      <w:r w:rsidR="00E452C3" w:rsidRPr="0089780C">
        <w:rPr>
          <w:color w:val="auto"/>
        </w:rPr>
        <w:t>Bộ Tài chính</w:t>
      </w:r>
      <w:r w:rsidRPr="0089780C">
        <w:rPr>
          <w:color w:val="auto"/>
        </w:rPr>
        <w:t xml:space="preserve"> quyết định căn cứ vào khả năng xét duyệt hồ sơ và giám sát trong từng thời kỳ, phù hợp với điều kiện phát tri</w:t>
      </w:r>
      <w:r w:rsidR="00E452C3" w:rsidRPr="0089780C">
        <w:rPr>
          <w:color w:val="auto"/>
        </w:rPr>
        <w:t>ể</w:t>
      </w:r>
      <w:r w:rsidRPr="0089780C">
        <w:rPr>
          <w:color w:val="auto"/>
        </w:rPr>
        <w:t>n thực tế của thị trường</w:t>
      </w:r>
      <w:r w:rsidR="00E452C3" w:rsidRPr="0089780C">
        <w:rPr>
          <w:color w:val="auto"/>
        </w:rPr>
        <w:t xml:space="preserve"> bảo hiểm</w:t>
      </w:r>
      <w:r w:rsidRPr="0089780C">
        <w:rPr>
          <w:color w:val="auto"/>
        </w:rPr>
        <w:t>.</w:t>
      </w:r>
    </w:p>
    <w:p w:rsidR="00B33AB7" w:rsidRPr="0089780C" w:rsidRDefault="00F60DD4">
      <w:pPr>
        <w:pStyle w:val="Bodytext40"/>
        <w:framePr w:w="9576" w:h="14587" w:hRule="exact" w:wrap="none" w:vAnchor="page" w:hAnchor="page" w:x="1404" w:y="974"/>
        <w:shd w:val="clear" w:color="auto" w:fill="auto"/>
        <w:spacing w:after="0" w:line="480" w:lineRule="exact"/>
        <w:ind w:firstLine="780"/>
        <w:jc w:val="left"/>
        <w:rPr>
          <w:color w:val="auto"/>
        </w:rPr>
      </w:pPr>
      <w:r w:rsidRPr="0089780C">
        <w:rPr>
          <w:color w:val="auto"/>
        </w:rPr>
        <w:t xml:space="preserve">Điều 6. Cơ quan thẩm quyền tiếp nhận hồ sơ, thẩm định, cấp và thu hồi Giấy chứng nhận </w:t>
      </w:r>
      <w:r w:rsidR="00951E36" w:rsidRPr="0089780C">
        <w:rPr>
          <w:color w:val="auto"/>
        </w:rPr>
        <w:t>tham gia thử nghiệm</w:t>
      </w:r>
    </w:p>
    <w:p w:rsidR="00B33AB7" w:rsidRPr="0089780C" w:rsidRDefault="00941F08" w:rsidP="00941F08">
      <w:pPr>
        <w:pStyle w:val="Bodytext20"/>
        <w:framePr w:w="9576" w:h="14587" w:hRule="exact" w:wrap="none" w:vAnchor="page" w:hAnchor="page" w:x="1404" w:y="974"/>
        <w:shd w:val="clear" w:color="auto" w:fill="auto"/>
        <w:tabs>
          <w:tab w:val="left" w:pos="1064"/>
        </w:tabs>
        <w:rPr>
          <w:color w:val="auto"/>
          <w:lang w:val="en-US"/>
        </w:rPr>
      </w:pPr>
      <w:r w:rsidRPr="0089780C">
        <w:rPr>
          <w:color w:val="auto"/>
        </w:rPr>
        <w:tab/>
      </w:r>
      <w:r w:rsidRPr="0089780C">
        <w:rPr>
          <w:color w:val="auto"/>
          <w:lang w:val="en-US"/>
        </w:rPr>
        <w:t xml:space="preserve">Bộ Tài chính </w:t>
      </w:r>
      <w:r w:rsidR="00F60DD4" w:rsidRPr="0089780C">
        <w:rPr>
          <w:color w:val="auto"/>
        </w:rPr>
        <w:t xml:space="preserve">là </w:t>
      </w:r>
      <w:r w:rsidRPr="0089780C">
        <w:rPr>
          <w:color w:val="auto"/>
          <w:lang w:val="en-US"/>
        </w:rPr>
        <w:t>cơ quan</w:t>
      </w:r>
      <w:r w:rsidR="00F60DD4" w:rsidRPr="0089780C">
        <w:rPr>
          <w:color w:val="auto"/>
        </w:rPr>
        <w:t xml:space="preserve"> đầu mối tiếp nhận </w:t>
      </w:r>
      <w:r w:rsidRPr="0089780C">
        <w:rPr>
          <w:color w:val="auto"/>
          <w:lang w:val="en-US"/>
        </w:rPr>
        <w:t>h</w:t>
      </w:r>
      <w:r w:rsidR="00F60DD4" w:rsidRPr="0089780C">
        <w:rPr>
          <w:color w:val="auto"/>
        </w:rPr>
        <w:t xml:space="preserve">ồ sơ </w:t>
      </w:r>
      <w:r w:rsidRPr="0089780C">
        <w:rPr>
          <w:color w:val="auto"/>
          <w:lang w:val="en-US"/>
        </w:rPr>
        <w:t xml:space="preserve">đăng ký tham gia </w:t>
      </w:r>
      <w:r w:rsidRPr="0089780C">
        <w:rPr>
          <w:color w:val="auto"/>
        </w:rPr>
        <w:t xml:space="preserve">Cơ chế thử nghiệm </w:t>
      </w:r>
      <w:r w:rsidRPr="0089780C">
        <w:rPr>
          <w:color w:val="auto"/>
          <w:lang w:val="en-US"/>
        </w:rPr>
        <w:t>I</w:t>
      </w:r>
      <w:r w:rsidRPr="0089780C">
        <w:rPr>
          <w:color w:val="auto"/>
        </w:rPr>
        <w:t>n</w:t>
      </w:r>
      <w:r w:rsidRPr="0089780C">
        <w:rPr>
          <w:color w:val="auto"/>
          <w:lang w:val="en-US"/>
        </w:rPr>
        <w:t>sur</w:t>
      </w:r>
      <w:r w:rsidRPr="0089780C">
        <w:rPr>
          <w:color w:val="auto"/>
        </w:rPr>
        <w:t>tech</w:t>
      </w:r>
      <w:r w:rsidRPr="0089780C">
        <w:rPr>
          <w:color w:val="auto"/>
          <w:lang w:val="en-US"/>
        </w:rPr>
        <w:t xml:space="preserve">; </w:t>
      </w:r>
      <w:r w:rsidR="00F60DD4" w:rsidRPr="0089780C">
        <w:rPr>
          <w:color w:val="auto"/>
        </w:rPr>
        <w:t>phối họp với các Bộ</w:t>
      </w:r>
      <w:r w:rsidRPr="0089780C">
        <w:rPr>
          <w:color w:val="auto"/>
          <w:lang w:val="en-US"/>
        </w:rPr>
        <w:t>,</w:t>
      </w:r>
      <w:r w:rsidR="00F60DD4" w:rsidRPr="0089780C">
        <w:rPr>
          <w:color w:val="auto"/>
        </w:rPr>
        <w:t xml:space="preserve"> ngành </w:t>
      </w:r>
      <w:r w:rsidRPr="0089780C">
        <w:rPr>
          <w:color w:val="auto"/>
          <w:lang w:val="en-US"/>
        </w:rPr>
        <w:t xml:space="preserve">có liên quan </w:t>
      </w:r>
      <w:r w:rsidR="00F60DD4" w:rsidRPr="0089780C">
        <w:rPr>
          <w:color w:val="auto"/>
        </w:rPr>
        <w:t xml:space="preserve">để thẩm định </w:t>
      </w:r>
      <w:r w:rsidRPr="0089780C">
        <w:rPr>
          <w:color w:val="auto"/>
          <w:lang w:val="en-US"/>
        </w:rPr>
        <w:t xml:space="preserve">hồ sơ; cấp và thu hồi Giấy chứng nhận </w:t>
      </w:r>
      <w:r w:rsidR="00F60DD4" w:rsidRPr="0089780C">
        <w:rPr>
          <w:color w:val="auto"/>
        </w:rPr>
        <w:t xml:space="preserve">tham gia </w:t>
      </w:r>
      <w:r w:rsidRPr="0089780C">
        <w:rPr>
          <w:color w:val="auto"/>
        </w:rPr>
        <w:t xml:space="preserve">Cơ chế thử nghiệm </w:t>
      </w:r>
      <w:r w:rsidRPr="0089780C">
        <w:rPr>
          <w:color w:val="auto"/>
          <w:lang w:val="en-US"/>
        </w:rPr>
        <w:t>I</w:t>
      </w:r>
      <w:r w:rsidRPr="0089780C">
        <w:rPr>
          <w:color w:val="auto"/>
        </w:rPr>
        <w:t>n</w:t>
      </w:r>
      <w:r w:rsidRPr="0089780C">
        <w:rPr>
          <w:color w:val="auto"/>
          <w:lang w:val="en-US"/>
        </w:rPr>
        <w:t>sur</w:t>
      </w:r>
      <w:r w:rsidRPr="0089780C">
        <w:rPr>
          <w:color w:val="auto"/>
        </w:rPr>
        <w:t>tech</w:t>
      </w:r>
      <w:r w:rsidR="00F60DD4" w:rsidRPr="0089780C">
        <w:rPr>
          <w:color w:val="auto"/>
        </w:rPr>
        <w:t>.</w:t>
      </w:r>
    </w:p>
    <w:p w:rsidR="00941F08" w:rsidRPr="0089780C" w:rsidRDefault="00941F08" w:rsidP="00941F08">
      <w:pPr>
        <w:pStyle w:val="Bodytext40"/>
        <w:framePr w:w="9576" w:h="14587" w:hRule="exact" w:wrap="none" w:vAnchor="page" w:hAnchor="page" w:x="1404" w:y="974"/>
        <w:shd w:val="clear" w:color="auto" w:fill="auto"/>
        <w:spacing w:after="0" w:line="480" w:lineRule="exact"/>
        <w:ind w:firstLine="780"/>
        <w:jc w:val="both"/>
        <w:rPr>
          <w:color w:val="auto"/>
          <w:lang w:val="en-US"/>
        </w:rPr>
      </w:pPr>
      <w:r w:rsidRPr="0089780C">
        <w:rPr>
          <w:color w:val="auto"/>
        </w:rPr>
        <w:t xml:space="preserve">Điều </w:t>
      </w:r>
      <w:r w:rsidRPr="0089780C">
        <w:rPr>
          <w:color w:val="auto"/>
          <w:lang w:val="en-US"/>
        </w:rPr>
        <w:t>7</w:t>
      </w:r>
      <w:r w:rsidRPr="0089780C">
        <w:rPr>
          <w:color w:val="auto"/>
        </w:rPr>
        <w:t xml:space="preserve">. </w:t>
      </w:r>
      <w:r w:rsidRPr="0089780C">
        <w:rPr>
          <w:color w:val="auto"/>
          <w:lang w:val="en-US"/>
        </w:rPr>
        <w:t>Nguyên tắc đối xử đối với các tổ chức không tham gia Cơ chế thử nghiệm Insurtech</w:t>
      </w:r>
    </w:p>
    <w:p w:rsidR="00941F08" w:rsidRPr="0089780C" w:rsidRDefault="00941F08" w:rsidP="00941F08">
      <w:pPr>
        <w:pStyle w:val="Bodytext20"/>
        <w:framePr w:w="9576" w:h="14587" w:hRule="exact" w:wrap="none" w:vAnchor="page" w:hAnchor="page" w:x="1404" w:y="974"/>
        <w:shd w:val="clear" w:color="auto" w:fill="auto"/>
        <w:tabs>
          <w:tab w:val="left" w:pos="1064"/>
        </w:tabs>
        <w:rPr>
          <w:color w:val="auto"/>
          <w:lang w:val="en-US"/>
        </w:rPr>
      </w:pPr>
      <w:r w:rsidRPr="0089780C">
        <w:rPr>
          <w:color w:val="auto"/>
          <w:lang w:val="en-US"/>
        </w:rPr>
        <w:tab/>
        <w:t xml:space="preserve">Công ty công nghệ Insurtech không có nhu cầu hoặc không đáp ứng tiêu chí tham gia Cơ chế </w:t>
      </w:r>
      <w:r w:rsidRPr="0089780C">
        <w:rPr>
          <w:color w:val="auto"/>
        </w:rPr>
        <w:t xml:space="preserve">thử nghiệm </w:t>
      </w:r>
      <w:r w:rsidRPr="0089780C">
        <w:rPr>
          <w:color w:val="auto"/>
          <w:lang w:val="en-US"/>
        </w:rPr>
        <w:t>I</w:t>
      </w:r>
      <w:r w:rsidRPr="0089780C">
        <w:rPr>
          <w:color w:val="auto"/>
        </w:rPr>
        <w:t>n</w:t>
      </w:r>
      <w:r w:rsidRPr="0089780C">
        <w:rPr>
          <w:color w:val="auto"/>
          <w:lang w:val="en-US"/>
        </w:rPr>
        <w:t>sur</w:t>
      </w:r>
      <w:r w:rsidRPr="0089780C">
        <w:rPr>
          <w:color w:val="auto"/>
        </w:rPr>
        <w:t>tech</w:t>
      </w:r>
      <w:r w:rsidRPr="0089780C">
        <w:rPr>
          <w:color w:val="auto"/>
          <w:lang w:val="en-US"/>
        </w:rPr>
        <w:t xml:space="preserve"> hoạt động theo các quy định pháp luật hiện hành.</w:t>
      </w: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B33AB7" w:rsidRPr="0089780C" w:rsidRDefault="00F60DD4" w:rsidP="001E7747">
      <w:pPr>
        <w:pStyle w:val="Heading10"/>
        <w:framePr w:w="9528" w:h="15601" w:hRule="exact" w:wrap="none" w:vAnchor="page" w:hAnchor="page" w:x="1428" w:y="974"/>
        <w:shd w:val="clear" w:color="auto" w:fill="auto"/>
        <w:ind w:left="40"/>
        <w:rPr>
          <w:color w:val="auto"/>
        </w:rPr>
      </w:pPr>
      <w:bookmarkStart w:id="5" w:name="bookmark4"/>
      <w:r w:rsidRPr="0089780C">
        <w:rPr>
          <w:color w:val="auto"/>
        </w:rPr>
        <w:lastRenderedPageBreak/>
        <w:t>Chương II</w:t>
      </w:r>
      <w:bookmarkEnd w:id="5"/>
    </w:p>
    <w:p w:rsidR="00F2546C" w:rsidRPr="0089780C" w:rsidRDefault="00F60DD4" w:rsidP="001E7747">
      <w:pPr>
        <w:pStyle w:val="Heading10"/>
        <w:framePr w:w="9528" w:h="15601" w:hRule="exact" w:wrap="none" w:vAnchor="page" w:hAnchor="page" w:x="1428" w:y="974"/>
        <w:shd w:val="clear" w:color="auto" w:fill="auto"/>
        <w:ind w:left="40"/>
        <w:rPr>
          <w:color w:val="auto"/>
        </w:rPr>
      </w:pPr>
      <w:bookmarkStart w:id="6" w:name="bookmark5"/>
      <w:r w:rsidRPr="0089780C">
        <w:rPr>
          <w:color w:val="auto"/>
        </w:rPr>
        <w:t xml:space="preserve">ĐĂNG KÝ, CẤP VÀ THU HỒI GIẤY CHỨNG NHẬN </w:t>
      </w:r>
      <w:r w:rsidR="00F2546C" w:rsidRPr="0089780C">
        <w:rPr>
          <w:color w:val="auto"/>
        </w:rPr>
        <w:t xml:space="preserve">VÀ HOẠT ĐỘNG CỦA TỔ CHỨC </w:t>
      </w:r>
      <w:r w:rsidRPr="0089780C">
        <w:rPr>
          <w:color w:val="auto"/>
        </w:rPr>
        <w:t xml:space="preserve">THAM GIA </w:t>
      </w:r>
      <w:r w:rsidR="00941F08" w:rsidRPr="0089780C">
        <w:rPr>
          <w:color w:val="auto"/>
        </w:rPr>
        <w:t>CƠ</w:t>
      </w:r>
      <w:r w:rsidRPr="0089780C">
        <w:rPr>
          <w:color w:val="auto"/>
        </w:rPr>
        <w:t xml:space="preserve"> CHÉ</w:t>
      </w:r>
      <w:r w:rsidR="00F2546C" w:rsidRPr="0089780C">
        <w:rPr>
          <w:color w:val="auto"/>
        </w:rPr>
        <w:t xml:space="preserve"> </w:t>
      </w:r>
      <w:r w:rsidRPr="0089780C">
        <w:rPr>
          <w:color w:val="auto"/>
        </w:rPr>
        <w:t xml:space="preserve">THỬ NGHIỆM </w:t>
      </w:r>
      <w:r w:rsidR="00941F08" w:rsidRPr="0089780C">
        <w:rPr>
          <w:color w:val="auto"/>
        </w:rPr>
        <w:t>INSURTECH</w:t>
      </w:r>
      <w:r w:rsidRPr="0089780C">
        <w:rPr>
          <w:color w:val="auto"/>
        </w:rPr>
        <w:t xml:space="preserve"> </w:t>
      </w:r>
    </w:p>
    <w:p w:rsidR="00B93E5D" w:rsidRPr="0089780C" w:rsidRDefault="00F60DD4" w:rsidP="001E7747">
      <w:pPr>
        <w:pStyle w:val="Heading10"/>
        <w:framePr w:w="9528" w:h="15601" w:hRule="exact" w:wrap="none" w:vAnchor="page" w:hAnchor="page" w:x="1428" w:y="974"/>
        <w:shd w:val="clear" w:color="auto" w:fill="auto"/>
        <w:ind w:left="40"/>
        <w:rPr>
          <w:color w:val="auto"/>
          <w:lang w:val="en-US"/>
        </w:rPr>
      </w:pPr>
      <w:r w:rsidRPr="0089780C">
        <w:rPr>
          <w:color w:val="auto"/>
        </w:rPr>
        <w:t>TRONG LĨNH</w:t>
      </w:r>
      <w:r w:rsidR="00941F08" w:rsidRPr="0089780C">
        <w:rPr>
          <w:color w:val="auto"/>
          <w:lang w:val="en-US"/>
        </w:rPr>
        <w:t xml:space="preserve"> VỰC BẢO HIỂM</w:t>
      </w:r>
      <w:r w:rsidRPr="0089780C">
        <w:rPr>
          <w:color w:val="auto"/>
        </w:rPr>
        <w:t xml:space="preserve"> </w:t>
      </w:r>
      <w:bookmarkEnd w:id="6"/>
    </w:p>
    <w:p w:rsidR="00F2546C" w:rsidRPr="0089780C" w:rsidRDefault="00F2546C" w:rsidP="001E7747">
      <w:pPr>
        <w:pStyle w:val="Heading10"/>
        <w:framePr w:w="9528" w:h="15601" w:hRule="exact" w:wrap="none" w:vAnchor="page" w:hAnchor="page" w:x="1428" w:y="974"/>
        <w:shd w:val="clear" w:color="auto" w:fill="auto"/>
        <w:ind w:left="40"/>
        <w:rPr>
          <w:color w:val="auto"/>
          <w:lang w:val="en-US"/>
        </w:rPr>
      </w:pPr>
      <w:r w:rsidRPr="0089780C">
        <w:rPr>
          <w:color w:val="auto"/>
          <w:lang w:val="en-US"/>
        </w:rPr>
        <w:t>MỤC 1</w:t>
      </w:r>
    </w:p>
    <w:p w:rsidR="00F2546C" w:rsidRPr="0089780C" w:rsidRDefault="00F2546C" w:rsidP="001E7747">
      <w:pPr>
        <w:pStyle w:val="Heading10"/>
        <w:framePr w:w="9528" w:h="15601" w:hRule="exact" w:wrap="none" w:vAnchor="page" w:hAnchor="page" w:x="1428" w:y="974"/>
        <w:shd w:val="clear" w:color="auto" w:fill="auto"/>
        <w:ind w:left="40"/>
        <w:rPr>
          <w:color w:val="auto"/>
          <w:lang w:val="en-US"/>
        </w:rPr>
      </w:pPr>
      <w:r w:rsidRPr="0089780C">
        <w:rPr>
          <w:color w:val="auto"/>
        </w:rPr>
        <w:t>ĐĂNG KÝ, CẤP VÀ THU HỒI GIẤY CHỨNG NHẬN</w:t>
      </w:r>
    </w:p>
    <w:p w:rsidR="00B33AB7" w:rsidRPr="0089780C" w:rsidRDefault="00F60DD4" w:rsidP="001E7747">
      <w:pPr>
        <w:pStyle w:val="Heading10"/>
        <w:framePr w:w="9528" w:h="15601" w:hRule="exact" w:wrap="none" w:vAnchor="page" w:hAnchor="page" w:x="1428" w:y="974"/>
        <w:shd w:val="clear" w:color="auto" w:fill="auto"/>
        <w:ind w:firstLine="780"/>
        <w:jc w:val="both"/>
        <w:rPr>
          <w:color w:val="auto"/>
        </w:rPr>
      </w:pPr>
      <w:bookmarkStart w:id="7" w:name="bookmark6"/>
      <w:r w:rsidRPr="0089780C">
        <w:rPr>
          <w:color w:val="auto"/>
        </w:rPr>
        <w:t xml:space="preserve">Điều </w:t>
      </w:r>
      <w:r w:rsidR="00703E1B" w:rsidRPr="0089780C">
        <w:rPr>
          <w:color w:val="auto"/>
          <w:lang w:val="en-US"/>
        </w:rPr>
        <w:t>8</w:t>
      </w:r>
      <w:r w:rsidRPr="0089780C">
        <w:rPr>
          <w:color w:val="auto"/>
        </w:rPr>
        <w:t xml:space="preserve">. Đăng ký tham gia Cơ chế thử nghiệm </w:t>
      </w:r>
      <w:bookmarkEnd w:id="7"/>
      <w:r w:rsidR="00941F08" w:rsidRPr="0089780C">
        <w:rPr>
          <w:color w:val="auto"/>
          <w:lang w:val="en-US"/>
        </w:rPr>
        <w:t>Insurtech</w:t>
      </w:r>
    </w:p>
    <w:p w:rsidR="006822C0" w:rsidRPr="0089780C" w:rsidRDefault="006822C0" w:rsidP="006822C0">
      <w:pPr>
        <w:pStyle w:val="Heading10"/>
        <w:framePr w:w="9528" w:h="15601" w:hRule="exact" w:wrap="none" w:vAnchor="page" w:hAnchor="page" w:x="1428" w:y="974"/>
        <w:shd w:val="clear" w:color="auto" w:fill="auto"/>
        <w:ind w:firstLine="810"/>
        <w:jc w:val="both"/>
        <w:rPr>
          <w:b w:val="0"/>
          <w:color w:val="auto"/>
        </w:rPr>
      </w:pPr>
      <w:bookmarkStart w:id="8" w:name="bookmark7"/>
      <w:r w:rsidRPr="0089780C">
        <w:rPr>
          <w:b w:val="0"/>
          <w:color w:val="auto"/>
        </w:rPr>
        <w:t>1. Doanh nghiệp bảo hiểm, Công ty Insurtech phải thực hiện việc đăng ký theo quy định tại Nghị định này khi tham gia Cơ chế thử nghiệm Insurtech</w:t>
      </w:r>
    </w:p>
    <w:p w:rsidR="006822C0" w:rsidRPr="0089780C" w:rsidRDefault="006822C0" w:rsidP="006822C0">
      <w:pPr>
        <w:pStyle w:val="Heading10"/>
        <w:framePr w:w="9528" w:h="15601" w:hRule="exact" w:wrap="none" w:vAnchor="page" w:hAnchor="page" w:x="1428" w:y="974"/>
        <w:shd w:val="clear" w:color="auto" w:fill="auto"/>
        <w:ind w:firstLine="810"/>
        <w:jc w:val="both"/>
        <w:rPr>
          <w:b w:val="0"/>
          <w:color w:val="auto"/>
        </w:rPr>
      </w:pPr>
      <w:r w:rsidRPr="0089780C">
        <w:rPr>
          <w:b w:val="0"/>
          <w:color w:val="auto"/>
        </w:rPr>
        <w:t>2. Doanh nghiệp bảo hiểm, Công ty Insurtech được cấp Giấy chứng nhận đăng ký tham gia Cơ chế thử nghiệm Insurtech (sau đây gọi là Giấy chứng nhận tham gia thử nghiệm) khi đảm bảo các điều kiện sau:</w:t>
      </w:r>
    </w:p>
    <w:p w:rsidR="006822C0" w:rsidRPr="0089780C" w:rsidRDefault="006822C0" w:rsidP="006822C0">
      <w:pPr>
        <w:pStyle w:val="Heading10"/>
        <w:framePr w:w="9528" w:h="15601" w:hRule="exact" w:wrap="none" w:vAnchor="page" w:hAnchor="page" w:x="1428" w:y="974"/>
        <w:numPr>
          <w:ilvl w:val="0"/>
          <w:numId w:val="22"/>
        </w:numPr>
        <w:shd w:val="clear" w:color="auto" w:fill="auto"/>
        <w:ind w:left="0" w:firstLine="810"/>
        <w:jc w:val="both"/>
        <w:rPr>
          <w:b w:val="0"/>
          <w:color w:val="auto"/>
        </w:rPr>
      </w:pPr>
      <w:r w:rsidRPr="0089780C">
        <w:rPr>
          <w:b w:val="0"/>
          <w:color w:val="auto"/>
        </w:rPr>
        <w:t>Là pháp nhân được thành lập và hoạt động hợp pháp trên lãnh thổ Việt Nam</w:t>
      </w:r>
    </w:p>
    <w:p w:rsidR="006822C0" w:rsidRPr="0089780C" w:rsidRDefault="006822C0" w:rsidP="006822C0">
      <w:pPr>
        <w:pStyle w:val="Heading10"/>
        <w:framePr w:w="9528" w:h="15601" w:hRule="exact" w:wrap="none" w:vAnchor="page" w:hAnchor="page" w:x="1428" w:y="974"/>
        <w:numPr>
          <w:ilvl w:val="0"/>
          <w:numId w:val="22"/>
        </w:numPr>
        <w:shd w:val="clear" w:color="auto" w:fill="auto"/>
        <w:ind w:left="0" w:firstLine="810"/>
        <w:jc w:val="both"/>
        <w:rPr>
          <w:b w:val="0"/>
          <w:color w:val="auto"/>
          <w:lang w:val="en-US"/>
        </w:rPr>
      </w:pPr>
      <w:r w:rsidRPr="0089780C">
        <w:rPr>
          <w:b w:val="0"/>
          <w:color w:val="auto"/>
          <w:lang w:val="en-US"/>
        </w:rPr>
        <w:t>Đáp ứng các tiêu chí theo quy định tại Khoản…..Điều….;</w:t>
      </w:r>
    </w:p>
    <w:p w:rsidR="006822C0" w:rsidRPr="0089780C" w:rsidRDefault="006822C0" w:rsidP="006822C0">
      <w:pPr>
        <w:pStyle w:val="Heading10"/>
        <w:framePr w:w="9528" w:h="15601" w:hRule="exact" w:wrap="none" w:vAnchor="page" w:hAnchor="page" w:x="1428" w:y="974"/>
        <w:numPr>
          <w:ilvl w:val="0"/>
          <w:numId w:val="22"/>
        </w:numPr>
        <w:shd w:val="clear" w:color="auto" w:fill="auto"/>
        <w:ind w:left="0" w:firstLine="810"/>
        <w:jc w:val="both"/>
        <w:rPr>
          <w:b w:val="0"/>
          <w:color w:val="auto"/>
          <w:lang w:val="en-US"/>
        </w:rPr>
      </w:pPr>
      <w:r w:rsidRPr="0089780C">
        <w:rPr>
          <w:b w:val="0"/>
          <w:color w:val="auto"/>
          <w:lang w:val="en-US"/>
        </w:rPr>
        <w:t>Được Bộ Tài chính đồng ý và chấp thuận.</w:t>
      </w:r>
    </w:p>
    <w:p w:rsidR="006822C0" w:rsidRPr="0089780C" w:rsidRDefault="006822C0" w:rsidP="006822C0">
      <w:pPr>
        <w:pStyle w:val="Heading10"/>
        <w:framePr w:w="9528" w:h="15601" w:hRule="exact" w:wrap="none" w:vAnchor="page" w:hAnchor="page" w:x="1428" w:y="974"/>
        <w:shd w:val="clear" w:color="auto" w:fill="auto"/>
        <w:ind w:firstLine="780"/>
        <w:jc w:val="both"/>
        <w:rPr>
          <w:color w:val="auto"/>
        </w:rPr>
      </w:pPr>
      <w:r w:rsidRPr="0089780C">
        <w:rPr>
          <w:color w:val="auto"/>
        </w:rPr>
        <w:t xml:space="preserve">Điều </w:t>
      </w:r>
      <w:r w:rsidRPr="0089780C">
        <w:rPr>
          <w:color w:val="auto"/>
          <w:lang w:val="en-US"/>
        </w:rPr>
        <w:t>9</w:t>
      </w:r>
      <w:r w:rsidRPr="0089780C">
        <w:rPr>
          <w:color w:val="auto"/>
        </w:rPr>
        <w:t xml:space="preserve">. Các lĩnh vực </w:t>
      </w:r>
      <w:r w:rsidRPr="0089780C">
        <w:rPr>
          <w:color w:val="auto"/>
          <w:lang w:val="en-US"/>
        </w:rPr>
        <w:t>Insurtech</w:t>
      </w:r>
      <w:r w:rsidRPr="0089780C">
        <w:rPr>
          <w:color w:val="auto"/>
        </w:rPr>
        <w:t xml:space="preserve"> được tham gia Cơ chế thử nghiệm </w:t>
      </w:r>
      <w:r w:rsidRPr="0089780C">
        <w:rPr>
          <w:color w:val="auto"/>
          <w:lang w:val="en-US"/>
        </w:rPr>
        <w:t>Insurtech</w:t>
      </w:r>
    </w:p>
    <w:p w:rsidR="006822C0" w:rsidRPr="0089780C" w:rsidRDefault="006822C0" w:rsidP="006822C0">
      <w:pPr>
        <w:pStyle w:val="Bodytext20"/>
        <w:framePr w:w="9528" w:h="15601" w:hRule="exact" w:wrap="none" w:vAnchor="page" w:hAnchor="page" w:x="1428" w:y="974"/>
        <w:numPr>
          <w:ilvl w:val="0"/>
          <w:numId w:val="9"/>
        </w:numPr>
        <w:shd w:val="clear" w:color="auto" w:fill="auto"/>
        <w:tabs>
          <w:tab w:val="left" w:pos="1129"/>
        </w:tabs>
        <w:ind w:firstLine="780"/>
        <w:rPr>
          <w:color w:val="auto"/>
        </w:rPr>
      </w:pPr>
      <w:r w:rsidRPr="0089780C">
        <w:rPr>
          <w:color w:val="auto"/>
        </w:rPr>
        <w:t>Thanh toán;</w:t>
      </w:r>
    </w:p>
    <w:p w:rsidR="006822C0" w:rsidRPr="0089780C" w:rsidRDefault="006822C0" w:rsidP="006822C0">
      <w:pPr>
        <w:pStyle w:val="Bodytext20"/>
        <w:framePr w:w="9528" w:h="15601" w:hRule="exact" w:wrap="none" w:vAnchor="page" w:hAnchor="page" w:x="1428" w:y="974"/>
        <w:numPr>
          <w:ilvl w:val="0"/>
          <w:numId w:val="9"/>
        </w:numPr>
        <w:shd w:val="clear" w:color="auto" w:fill="auto"/>
        <w:tabs>
          <w:tab w:val="left" w:pos="1158"/>
        </w:tabs>
        <w:ind w:firstLine="780"/>
        <w:rPr>
          <w:color w:val="auto"/>
        </w:rPr>
      </w:pPr>
      <w:r w:rsidRPr="0089780C">
        <w:rPr>
          <w:color w:val="auto"/>
        </w:rPr>
        <w:t>Hỗ trợ định danh khách hàng;</w:t>
      </w:r>
    </w:p>
    <w:p w:rsidR="006822C0" w:rsidRPr="0089780C" w:rsidRDefault="006822C0" w:rsidP="006822C0">
      <w:pPr>
        <w:pStyle w:val="Bodytext20"/>
        <w:framePr w:w="9528" w:h="15601" w:hRule="exact" w:wrap="none" w:vAnchor="page" w:hAnchor="page" w:x="1428" w:y="974"/>
        <w:numPr>
          <w:ilvl w:val="0"/>
          <w:numId w:val="9"/>
        </w:numPr>
        <w:shd w:val="clear" w:color="auto" w:fill="auto"/>
        <w:tabs>
          <w:tab w:val="left" w:pos="1158"/>
        </w:tabs>
        <w:ind w:firstLine="780"/>
        <w:rPr>
          <w:color w:val="auto"/>
        </w:rPr>
      </w:pPr>
      <w:r w:rsidRPr="0089780C">
        <w:rPr>
          <w:color w:val="auto"/>
        </w:rPr>
        <w:t>Giao diện lập trình ứng dụng mở (Open API);</w:t>
      </w:r>
    </w:p>
    <w:p w:rsidR="006822C0" w:rsidRPr="0089780C" w:rsidRDefault="006822C0" w:rsidP="006822C0">
      <w:pPr>
        <w:pStyle w:val="Bodytext20"/>
        <w:framePr w:w="9528" w:h="15601" w:hRule="exact" w:wrap="none" w:vAnchor="page" w:hAnchor="page" w:x="1428" w:y="974"/>
        <w:numPr>
          <w:ilvl w:val="0"/>
          <w:numId w:val="9"/>
        </w:numPr>
        <w:shd w:val="clear" w:color="auto" w:fill="auto"/>
        <w:tabs>
          <w:tab w:val="left" w:pos="1158"/>
        </w:tabs>
        <w:ind w:firstLine="780"/>
        <w:rPr>
          <w:color w:val="auto"/>
        </w:rPr>
      </w:pPr>
      <w:r w:rsidRPr="0089780C">
        <w:rPr>
          <w:color w:val="auto"/>
        </w:rPr>
        <w:t>Các giải pháp ứng dụng công nghệ đổi mới, sáng tạo như Blockchain...</w:t>
      </w:r>
    </w:p>
    <w:p w:rsidR="006822C0" w:rsidRPr="0089780C" w:rsidRDefault="006822C0" w:rsidP="006822C0">
      <w:pPr>
        <w:pStyle w:val="Bodytext20"/>
        <w:framePr w:w="9528" w:h="15601" w:hRule="exact" w:wrap="none" w:vAnchor="page" w:hAnchor="page" w:x="1428" w:y="974"/>
        <w:numPr>
          <w:ilvl w:val="0"/>
          <w:numId w:val="9"/>
        </w:numPr>
        <w:shd w:val="clear" w:color="auto" w:fill="auto"/>
        <w:tabs>
          <w:tab w:val="left" w:pos="1102"/>
        </w:tabs>
        <w:spacing w:line="504" w:lineRule="exact"/>
        <w:ind w:firstLine="780"/>
        <w:rPr>
          <w:color w:val="auto"/>
        </w:rPr>
      </w:pPr>
      <w:r w:rsidRPr="0089780C">
        <w:rPr>
          <w:color w:val="auto"/>
        </w:rPr>
        <w:t>Các dịch vụ khác hỗ trợ hoạt động kinh doanh bảo hiểm (dịch vụ phụ trợ bảo hiểm...).</w:t>
      </w:r>
    </w:p>
    <w:p w:rsidR="006822C0" w:rsidRPr="0089780C" w:rsidRDefault="006822C0" w:rsidP="006822C0">
      <w:pPr>
        <w:pStyle w:val="Heading10"/>
        <w:framePr w:w="9528" w:h="15601" w:hRule="exact" w:wrap="none" w:vAnchor="page" w:hAnchor="page" w:x="1428" w:y="974"/>
        <w:shd w:val="clear" w:color="auto" w:fill="auto"/>
        <w:spacing w:line="494" w:lineRule="exact"/>
        <w:ind w:firstLine="780"/>
        <w:jc w:val="both"/>
        <w:rPr>
          <w:color w:val="auto"/>
        </w:rPr>
      </w:pPr>
      <w:r w:rsidRPr="0089780C">
        <w:rPr>
          <w:color w:val="auto"/>
        </w:rPr>
        <w:t>Điều 10. Tiêu chí tham gia Cơ chế thử nghiệm Insurtech</w:t>
      </w:r>
    </w:p>
    <w:p w:rsidR="006822C0" w:rsidRPr="0089780C" w:rsidRDefault="006822C0" w:rsidP="006822C0">
      <w:pPr>
        <w:pStyle w:val="Bodytext20"/>
        <w:framePr w:w="9528" w:h="15601" w:hRule="exact" w:wrap="none" w:vAnchor="page" w:hAnchor="page" w:x="1428" w:y="974"/>
        <w:shd w:val="clear" w:color="auto" w:fill="auto"/>
        <w:spacing w:line="494" w:lineRule="exact"/>
        <w:ind w:firstLine="780"/>
        <w:rPr>
          <w:color w:val="auto"/>
        </w:rPr>
      </w:pPr>
      <w:r w:rsidRPr="0089780C">
        <w:rPr>
          <w:color w:val="auto"/>
        </w:rPr>
        <w:t>Giải pháp Insurtech của các đối tượng xin tham gia thử nghiệm phải đáp ứng toàn bộ các tiêu chí như sau:</w:t>
      </w:r>
    </w:p>
    <w:p w:rsidR="006822C0" w:rsidRPr="0089780C" w:rsidRDefault="006822C0" w:rsidP="006822C0">
      <w:pPr>
        <w:pStyle w:val="Bodytext20"/>
        <w:framePr w:w="9528" w:h="15601" w:hRule="exact" w:wrap="none" w:vAnchor="page" w:hAnchor="page" w:x="1428" w:y="974"/>
        <w:numPr>
          <w:ilvl w:val="0"/>
          <w:numId w:val="10"/>
        </w:numPr>
        <w:shd w:val="clear" w:color="auto" w:fill="auto"/>
        <w:tabs>
          <w:tab w:val="left" w:pos="973"/>
        </w:tabs>
        <w:spacing w:line="504" w:lineRule="exact"/>
        <w:ind w:firstLine="780"/>
        <w:rPr>
          <w:color w:val="auto"/>
        </w:rPr>
      </w:pPr>
      <w:r w:rsidRPr="0089780C">
        <w:rPr>
          <w:color w:val="auto"/>
        </w:rPr>
        <w:t>Là giải pháp mà hoàn toàn chưa có hoặc một phần chưa có quy định pháp lý điều chỉnh;</w:t>
      </w:r>
    </w:p>
    <w:p w:rsidR="006822C0" w:rsidRPr="0089780C" w:rsidRDefault="006822C0" w:rsidP="006822C0">
      <w:pPr>
        <w:pStyle w:val="Bodytext20"/>
        <w:framePr w:w="9528" w:h="15601" w:hRule="exact" w:wrap="none" w:vAnchor="page" w:hAnchor="page" w:x="1428" w:y="974"/>
        <w:numPr>
          <w:ilvl w:val="0"/>
          <w:numId w:val="10"/>
        </w:numPr>
        <w:shd w:val="clear" w:color="auto" w:fill="auto"/>
        <w:tabs>
          <w:tab w:val="left" w:pos="978"/>
        </w:tabs>
        <w:spacing w:line="490" w:lineRule="exact"/>
        <w:ind w:firstLine="780"/>
        <w:rPr>
          <w:color w:val="auto"/>
        </w:rPr>
      </w:pPr>
      <w:r w:rsidRPr="0089780C">
        <w:rPr>
          <w:color w:val="auto"/>
        </w:rPr>
        <w:t>Là giải pháp Insurtech sáng tạo lần đầu tiên được áp dụng tại Việt Nam hoặc giải pháp Insurtech được ứng dụng cho dịch vụ mới;</w:t>
      </w:r>
    </w:p>
    <w:p w:rsidR="006822C0" w:rsidRPr="0089780C" w:rsidRDefault="006822C0" w:rsidP="006822C0">
      <w:pPr>
        <w:pStyle w:val="Bodytext20"/>
        <w:framePr w:w="9528" w:h="15601" w:hRule="exact" w:wrap="none" w:vAnchor="page" w:hAnchor="page" w:x="1428" w:y="974"/>
        <w:numPr>
          <w:ilvl w:val="0"/>
          <w:numId w:val="10"/>
        </w:numPr>
        <w:shd w:val="clear" w:color="auto" w:fill="auto"/>
        <w:tabs>
          <w:tab w:val="left" w:pos="978"/>
        </w:tabs>
        <w:spacing w:line="490" w:lineRule="exact"/>
        <w:ind w:firstLine="780"/>
        <w:rPr>
          <w:color w:val="auto"/>
        </w:rPr>
      </w:pPr>
      <w:r w:rsidRPr="0089780C">
        <w:rPr>
          <w:color w:val="auto"/>
        </w:rPr>
        <w:t>Là giải pháp đem lại lợi ích, giá trị gia tăng cho khách hàng tham gia bảo hiểm tại Việt Nam</w:t>
      </w:r>
    </w:p>
    <w:p w:rsidR="006822C0" w:rsidRPr="0089780C" w:rsidRDefault="006822C0" w:rsidP="006822C0">
      <w:pPr>
        <w:framePr w:w="9528" w:h="15601" w:hRule="exact" w:wrap="none" w:vAnchor="page" w:hAnchor="page" w:x="1428" w:y="974"/>
        <w:rPr>
          <w:color w:val="auto"/>
          <w:sz w:val="2"/>
          <w:szCs w:val="2"/>
        </w:rPr>
        <w:sectPr w:rsidR="006822C0" w:rsidRPr="0089780C">
          <w:pgSz w:w="11900" w:h="16840"/>
          <w:pgMar w:top="360" w:right="360" w:bottom="360" w:left="360" w:header="0" w:footer="3" w:gutter="0"/>
          <w:cols w:space="720"/>
          <w:noEndnote/>
          <w:docGrid w:linePitch="360"/>
        </w:sectPr>
      </w:pPr>
    </w:p>
    <w:p w:rsidR="006822C0" w:rsidRPr="0089780C" w:rsidRDefault="006822C0" w:rsidP="006822C0">
      <w:pPr>
        <w:pStyle w:val="Bodytext40"/>
        <w:framePr w:w="9528" w:h="15601" w:hRule="exact" w:wrap="none" w:vAnchor="page" w:hAnchor="page" w:x="1428" w:y="974"/>
        <w:shd w:val="clear" w:color="auto" w:fill="auto"/>
        <w:spacing w:after="0" w:line="480" w:lineRule="exact"/>
        <w:ind w:firstLine="760"/>
        <w:jc w:val="both"/>
        <w:rPr>
          <w:b w:val="0"/>
          <w:color w:val="auto"/>
        </w:rPr>
      </w:pPr>
      <w:r w:rsidRPr="0089780C">
        <w:rPr>
          <w:b w:val="0"/>
          <w:color w:val="auto"/>
        </w:rPr>
        <w:lastRenderedPageBreak/>
        <w:t>- Là giải pháp được xây dựng khung quản lý rủi ro đầy đủ, hạn chế việc gây ra tác động xấu tới thị trường bảo hiểm; có phương án xử lý, khắc phục các rủi ro xảy ra trong quá trình thử nghiệm phù hợp với hoạt động kinh doanh;</w:t>
      </w:r>
    </w:p>
    <w:p w:rsidR="006822C0" w:rsidRPr="0089780C" w:rsidRDefault="006822C0" w:rsidP="006822C0">
      <w:pPr>
        <w:pStyle w:val="Bodytext40"/>
        <w:framePr w:w="9528" w:h="15601" w:hRule="exact" w:wrap="none" w:vAnchor="page" w:hAnchor="page" w:x="1428" w:y="974"/>
        <w:shd w:val="clear" w:color="auto" w:fill="auto"/>
        <w:spacing w:after="0" w:line="480" w:lineRule="exact"/>
        <w:ind w:firstLine="760"/>
        <w:jc w:val="both"/>
        <w:rPr>
          <w:b w:val="0"/>
          <w:color w:val="auto"/>
        </w:rPr>
      </w:pPr>
      <w:r w:rsidRPr="0089780C">
        <w:rPr>
          <w:b w:val="0"/>
          <w:color w:val="auto"/>
        </w:rPr>
        <w:t>- Là giải pháp đã được tổ chức tham gia Cơ chế thử nghiệm Insurtech thực hiện các biện pháp đánh giá đầy đủ, toàn diện các mặt hoạt động và chính xác chức năng, công dụng, tính hữu ích;</w:t>
      </w:r>
    </w:p>
    <w:p w:rsidR="006822C0" w:rsidRPr="0089780C" w:rsidRDefault="006822C0" w:rsidP="006822C0">
      <w:pPr>
        <w:pStyle w:val="Bodytext40"/>
        <w:framePr w:w="9528" w:h="15601" w:hRule="exact" w:wrap="none" w:vAnchor="page" w:hAnchor="page" w:x="1428" w:y="974"/>
        <w:shd w:val="clear" w:color="auto" w:fill="auto"/>
        <w:spacing w:after="0" w:line="480" w:lineRule="exact"/>
        <w:ind w:firstLine="760"/>
        <w:jc w:val="both"/>
        <w:rPr>
          <w:b w:val="0"/>
          <w:color w:val="auto"/>
        </w:rPr>
      </w:pPr>
      <w:r w:rsidRPr="0089780C">
        <w:rPr>
          <w:b w:val="0"/>
          <w:color w:val="auto"/>
        </w:rPr>
        <w:t>- Là giải pháp có tính khả thi, tính thương mại cao, có thể đưa ra thị trường sau khi hoàn thành quá trình thử nghiệm.</w:t>
      </w:r>
    </w:p>
    <w:p w:rsidR="006822C0" w:rsidRPr="0089780C" w:rsidRDefault="006822C0" w:rsidP="006822C0">
      <w:pPr>
        <w:pStyle w:val="Bodytext40"/>
        <w:framePr w:w="9528" w:h="15601" w:hRule="exact" w:wrap="none" w:vAnchor="page" w:hAnchor="page" w:x="1428" w:y="974"/>
        <w:shd w:val="clear" w:color="auto" w:fill="auto"/>
        <w:spacing w:after="0" w:line="480" w:lineRule="exact"/>
        <w:ind w:firstLine="760"/>
        <w:jc w:val="both"/>
        <w:rPr>
          <w:color w:val="auto"/>
        </w:rPr>
      </w:pPr>
      <w:r w:rsidRPr="0089780C">
        <w:rPr>
          <w:color w:val="auto"/>
        </w:rPr>
        <w:t>Điều 1</w:t>
      </w:r>
      <w:r w:rsidRPr="0089780C">
        <w:rPr>
          <w:color w:val="auto"/>
          <w:lang w:val="en-US"/>
        </w:rPr>
        <w:t>1</w:t>
      </w:r>
      <w:r w:rsidRPr="0089780C">
        <w:rPr>
          <w:color w:val="auto"/>
        </w:rPr>
        <w:t xml:space="preserve">. Hồ </w:t>
      </w:r>
      <w:r w:rsidRPr="0089780C">
        <w:rPr>
          <w:b w:val="0"/>
          <w:bCs w:val="0"/>
          <w:color w:val="auto"/>
        </w:rPr>
        <w:t>S</w:t>
      </w:r>
      <w:r w:rsidRPr="0089780C">
        <w:rPr>
          <w:b w:val="0"/>
          <w:bCs w:val="0"/>
          <w:color w:val="auto"/>
          <w:lang w:val="en-US"/>
        </w:rPr>
        <w:t>ơ</w:t>
      </w:r>
      <w:r w:rsidRPr="0089780C">
        <w:rPr>
          <w:b w:val="0"/>
          <w:bCs w:val="0"/>
          <w:color w:val="auto"/>
        </w:rPr>
        <w:t xml:space="preserve"> </w:t>
      </w:r>
      <w:r w:rsidRPr="0089780C">
        <w:rPr>
          <w:color w:val="auto"/>
        </w:rPr>
        <w:t xml:space="preserve">đăng </w:t>
      </w:r>
      <w:r w:rsidRPr="0089780C">
        <w:rPr>
          <w:b w:val="0"/>
          <w:bCs w:val="0"/>
          <w:color w:val="auto"/>
        </w:rPr>
        <w:t>ký</w:t>
      </w:r>
    </w:p>
    <w:p w:rsidR="006822C0" w:rsidRPr="0089780C" w:rsidRDefault="006822C0" w:rsidP="006822C0">
      <w:pPr>
        <w:pStyle w:val="Bodytext20"/>
        <w:framePr w:w="9528" w:h="15601" w:hRule="exact" w:wrap="none" w:vAnchor="page" w:hAnchor="page" w:x="1428" w:y="974"/>
        <w:numPr>
          <w:ilvl w:val="0"/>
          <w:numId w:val="11"/>
        </w:numPr>
        <w:shd w:val="clear" w:color="auto" w:fill="auto"/>
        <w:tabs>
          <w:tab w:val="left" w:pos="1114"/>
        </w:tabs>
        <w:ind w:firstLine="760"/>
        <w:rPr>
          <w:color w:val="auto"/>
        </w:rPr>
      </w:pPr>
      <w:r w:rsidRPr="0089780C">
        <w:rPr>
          <w:color w:val="auto"/>
        </w:rPr>
        <w:t>Đơn đăng ký tham gia Cơ chế thử nghiệm Insurtech;</w:t>
      </w:r>
    </w:p>
    <w:p w:rsidR="006822C0" w:rsidRPr="0089780C" w:rsidRDefault="006822C0" w:rsidP="006822C0">
      <w:pPr>
        <w:pStyle w:val="Bodytext20"/>
        <w:framePr w:w="9528" w:h="15601" w:hRule="exact" w:wrap="none" w:vAnchor="page" w:hAnchor="page" w:x="1428" w:y="974"/>
        <w:numPr>
          <w:ilvl w:val="0"/>
          <w:numId w:val="11"/>
        </w:numPr>
        <w:shd w:val="clear" w:color="auto" w:fill="auto"/>
        <w:tabs>
          <w:tab w:val="left" w:pos="1093"/>
        </w:tabs>
        <w:ind w:firstLine="760"/>
        <w:rPr>
          <w:color w:val="auto"/>
        </w:rPr>
      </w:pPr>
      <w:r w:rsidRPr="0089780C">
        <w:rPr>
          <w:color w:val="auto"/>
        </w:rPr>
        <w:t>Giấy phép thành lập hoặc giấy chứng nhận đăng ký doanh nghiệp do cơ quan nhà nước có thẩm quyền cấp và không đang trong quá trình chia, tách, họp nhất, sáp nhập, chuyển đổi, giải thể, phá sản theo quyết định đã được ban hành;.</w:t>
      </w:r>
    </w:p>
    <w:p w:rsidR="006822C0" w:rsidRPr="0089780C" w:rsidRDefault="006822C0" w:rsidP="006822C0">
      <w:pPr>
        <w:pStyle w:val="Bodytext20"/>
        <w:framePr w:w="9528" w:h="15601" w:hRule="exact" w:wrap="none" w:vAnchor="page" w:hAnchor="page" w:x="1428" w:y="974"/>
        <w:numPr>
          <w:ilvl w:val="0"/>
          <w:numId w:val="11"/>
        </w:numPr>
        <w:shd w:val="clear" w:color="auto" w:fill="auto"/>
        <w:tabs>
          <w:tab w:val="left" w:pos="1102"/>
        </w:tabs>
        <w:ind w:firstLine="760"/>
        <w:rPr>
          <w:color w:val="auto"/>
        </w:rPr>
      </w:pPr>
      <w:r w:rsidRPr="0089780C">
        <w:rPr>
          <w:color w:val="auto"/>
        </w:rPr>
        <w:t>Văn bản mô tả về Cơ cấu tổ chức và quản lý điều hành đối với Giải pháp Insurtech đăng ký thử nghiệm;</w:t>
      </w:r>
    </w:p>
    <w:p w:rsidR="006822C0" w:rsidRPr="0089780C" w:rsidRDefault="006822C0" w:rsidP="006822C0">
      <w:pPr>
        <w:pStyle w:val="Bodytext20"/>
        <w:framePr w:w="9528" w:h="15601" w:hRule="exact" w:wrap="none" w:vAnchor="page" w:hAnchor="page" w:x="1428" w:y="974"/>
        <w:numPr>
          <w:ilvl w:val="0"/>
          <w:numId w:val="11"/>
        </w:numPr>
        <w:shd w:val="clear" w:color="auto" w:fill="auto"/>
        <w:tabs>
          <w:tab w:val="left" w:pos="1112"/>
        </w:tabs>
        <w:ind w:firstLine="760"/>
        <w:rPr>
          <w:color w:val="auto"/>
        </w:rPr>
      </w:pPr>
      <w:r w:rsidRPr="0089780C">
        <w:rPr>
          <w:color w:val="auto"/>
        </w:rPr>
        <w:t>Đề án mô tả Giải pháp Insurtech được đăng ký tham gia Cơ chế thử nghiệm Insurtech, trong đó thể hiện việc đáp ứng đầy đủ các tiêu chí theo quy định tại Điều 9 Nghị định này.</w:t>
      </w:r>
    </w:p>
    <w:p w:rsidR="006822C0" w:rsidRPr="0089780C" w:rsidRDefault="006822C0" w:rsidP="006822C0">
      <w:pPr>
        <w:pStyle w:val="Bodytext40"/>
        <w:framePr w:w="9528" w:h="15601" w:hRule="exact" w:wrap="none" w:vAnchor="page" w:hAnchor="page" w:x="1428" w:y="974"/>
        <w:shd w:val="clear" w:color="auto" w:fill="auto"/>
        <w:spacing w:after="0" w:line="480" w:lineRule="exact"/>
        <w:ind w:firstLine="760"/>
        <w:jc w:val="both"/>
        <w:rPr>
          <w:color w:val="auto"/>
        </w:rPr>
      </w:pPr>
      <w:r w:rsidRPr="0089780C">
        <w:rPr>
          <w:color w:val="auto"/>
        </w:rPr>
        <w:t>Điều 12. Trình tự cấp, thu hồi Giấy chứng nhận</w:t>
      </w:r>
    </w:p>
    <w:p w:rsidR="006822C0" w:rsidRPr="0089780C" w:rsidRDefault="006822C0" w:rsidP="006822C0">
      <w:pPr>
        <w:pStyle w:val="Bodytext20"/>
        <w:framePr w:w="9528" w:h="15601" w:hRule="exact" w:wrap="none" w:vAnchor="page" w:hAnchor="page" w:x="1428" w:y="974"/>
        <w:shd w:val="clear" w:color="auto" w:fill="auto"/>
        <w:tabs>
          <w:tab w:val="left" w:pos="1102"/>
        </w:tabs>
        <w:ind w:firstLine="720"/>
        <w:rPr>
          <w:color w:val="auto"/>
        </w:rPr>
      </w:pPr>
      <w:r w:rsidRPr="0089780C">
        <w:rPr>
          <w:color w:val="auto"/>
        </w:rPr>
        <w:t>1. Tổ chức đăng ký tham gia Cơ chế thử nghiệm Insurtech gửi trực tiếp (hoặc qua đường bưu điện) hồ sơ quy định tại Điều 11 Nghị định này về Bộ Tài chính. Tổ chức đăng ký tham gia Cơ chế thử nghiệm Insurtech phải chịu hoàn toàn trách nhiệm trước pháp luật về tính chính xác, trung thực của các thông tin cung cấp.</w:t>
      </w:r>
    </w:p>
    <w:p w:rsidR="006822C0" w:rsidRPr="0089780C" w:rsidRDefault="006822C0" w:rsidP="006822C0">
      <w:pPr>
        <w:pStyle w:val="Bodytext20"/>
        <w:framePr w:w="9528" w:h="15601" w:hRule="exact" w:wrap="none" w:vAnchor="page" w:hAnchor="page" w:x="1428" w:y="974"/>
        <w:shd w:val="clear" w:color="auto" w:fill="auto"/>
        <w:tabs>
          <w:tab w:val="left" w:pos="1102"/>
        </w:tabs>
        <w:ind w:firstLine="720"/>
        <w:rPr>
          <w:color w:val="auto"/>
          <w:sz w:val="2"/>
          <w:szCs w:val="2"/>
        </w:rPr>
        <w:sectPr w:rsidR="006822C0" w:rsidRPr="0089780C">
          <w:pgSz w:w="11900" w:h="16840"/>
          <w:pgMar w:top="360" w:right="360" w:bottom="360" w:left="360" w:header="0" w:footer="3" w:gutter="0"/>
          <w:cols w:space="720"/>
          <w:noEndnote/>
          <w:docGrid w:linePitch="360"/>
        </w:sectPr>
      </w:pPr>
      <w:r w:rsidRPr="0089780C">
        <w:rPr>
          <w:color w:val="auto"/>
        </w:rPr>
        <w:t>2. Trong thời hạn 21 ngày làm việc kể từ ngày nhận được hồ sơ đề nghị cấp Giấy chứng nhận, nếu hồ sơ chưa đầy đủ và hợp lệ, Bộ Tài chính thông báo bằng văn bản yêu cầu bổ sung, sửa đổi hồ sơ. Thời hạn bổ sung, sửa đổi hồ sơ của tổ chức đăng ký tham gia Cơ chế thử nghiệm Insurtech tối đa là 06 tháng kể từ ngày ra thông báo. Trường hợp chủ đầu tư không bổ sung, sửa đổi hồ sơ theo đúng thời hạn quy định, Bộ Tài chính có văn bản từ chối xem xét cấp Giấy chứng nhận.</w:t>
      </w:r>
    </w:p>
    <w:p w:rsidR="006822C0" w:rsidRPr="0089780C" w:rsidRDefault="006822C0" w:rsidP="006822C0">
      <w:pPr>
        <w:pStyle w:val="Bodytext20"/>
        <w:framePr w:w="9528" w:h="15601" w:hRule="exact" w:wrap="none" w:vAnchor="page" w:hAnchor="page" w:x="1428" w:y="974"/>
        <w:shd w:val="clear" w:color="auto" w:fill="auto"/>
        <w:tabs>
          <w:tab w:val="left" w:pos="1102"/>
        </w:tabs>
        <w:ind w:firstLine="810"/>
        <w:rPr>
          <w:color w:val="auto"/>
        </w:rPr>
      </w:pPr>
      <w:r w:rsidRPr="0089780C">
        <w:rPr>
          <w:color w:val="auto"/>
        </w:rPr>
        <w:lastRenderedPageBreak/>
        <w:t>3. Trong thời hạn 60 ngày kể từ ngày nhận đủ hồ sơ hợp lệ, Bộ Tài chính cấp Giấy chứng nhận cho tổ chức đăng ký tham gia Cơ chế thử nghiệm Insurtech. Trường hợp từ chối cấp Giấy chứng nhận, Bộ Tài chính có văn bản giải thích rõ lý do.</w:t>
      </w:r>
    </w:p>
    <w:p w:rsidR="006822C0" w:rsidRPr="0089780C" w:rsidRDefault="006822C0" w:rsidP="006822C0">
      <w:pPr>
        <w:pStyle w:val="Heading10"/>
        <w:framePr w:w="9528" w:h="15601" w:hRule="exact" w:wrap="none" w:vAnchor="page" w:hAnchor="page" w:x="1428" w:y="974"/>
        <w:shd w:val="clear" w:color="auto" w:fill="auto"/>
        <w:ind w:firstLine="780"/>
        <w:jc w:val="both"/>
        <w:rPr>
          <w:b w:val="0"/>
          <w:color w:val="auto"/>
          <w:lang w:val="en-US"/>
        </w:rPr>
      </w:pPr>
      <w:r w:rsidRPr="0089780C">
        <w:rPr>
          <w:b w:val="0"/>
          <w:color w:val="auto"/>
          <w:lang w:val="en-US"/>
        </w:rPr>
        <w:t xml:space="preserve">4. Trong thời hạn 12 tháng kể từ ngày nhận được Giấy chứng nhận tham gia Cơ chế thử nghiệm Insurtech, tổ chức tiến hành thử nghiệm giải pháp theo khung khổ và phạm vi quy định. Sau thời hạn trên, tổ chức không triển khai thực hiện thử nghiệm, Giấy chứng </w:t>
      </w:r>
      <w:r w:rsidRPr="0089780C">
        <w:rPr>
          <w:b w:val="0"/>
          <w:color w:val="auto"/>
          <w:highlight w:val="yellow"/>
          <w:lang w:val="en-US"/>
        </w:rPr>
        <w:t>nhận đăng ký sẽ hết hiệu lực.</w:t>
      </w:r>
    </w:p>
    <w:bookmarkEnd w:id="8"/>
    <w:p w:rsidR="006822C0" w:rsidRPr="0089780C" w:rsidRDefault="006822C0" w:rsidP="00396CEE">
      <w:pPr>
        <w:pStyle w:val="Bodytext20"/>
        <w:framePr w:w="9547" w:h="15436" w:hRule="exact" w:wrap="none" w:vAnchor="page" w:hAnchor="page" w:x="1419" w:y="964"/>
        <w:shd w:val="clear" w:color="auto" w:fill="auto"/>
        <w:tabs>
          <w:tab w:val="left" w:pos="1102"/>
        </w:tabs>
        <w:ind w:left="760"/>
        <w:jc w:val="center"/>
        <w:rPr>
          <w:b/>
          <w:color w:val="auto"/>
          <w:lang w:val="en-US"/>
        </w:rPr>
      </w:pPr>
    </w:p>
    <w:p w:rsidR="006822C0" w:rsidRPr="0089780C" w:rsidRDefault="006822C0" w:rsidP="00396CEE">
      <w:pPr>
        <w:pStyle w:val="Bodytext20"/>
        <w:framePr w:w="9547" w:h="15436" w:hRule="exact" w:wrap="none" w:vAnchor="page" w:hAnchor="page" w:x="1419" w:y="964"/>
        <w:shd w:val="clear" w:color="auto" w:fill="auto"/>
        <w:tabs>
          <w:tab w:val="left" w:pos="1102"/>
        </w:tabs>
        <w:ind w:left="760"/>
        <w:jc w:val="center"/>
        <w:rPr>
          <w:b/>
          <w:color w:val="auto"/>
          <w:lang w:val="en-US"/>
        </w:rPr>
      </w:pPr>
    </w:p>
    <w:p w:rsidR="006822C0" w:rsidRPr="0089780C" w:rsidRDefault="006822C0" w:rsidP="00396CEE">
      <w:pPr>
        <w:pStyle w:val="Bodytext20"/>
        <w:framePr w:w="9547" w:h="15436" w:hRule="exact" w:wrap="none" w:vAnchor="page" w:hAnchor="page" w:x="1419" w:y="964"/>
        <w:shd w:val="clear" w:color="auto" w:fill="auto"/>
        <w:tabs>
          <w:tab w:val="left" w:pos="1102"/>
        </w:tabs>
        <w:ind w:left="760"/>
        <w:jc w:val="center"/>
        <w:rPr>
          <w:b/>
          <w:color w:val="auto"/>
          <w:lang w:val="en-US"/>
        </w:rPr>
      </w:pPr>
    </w:p>
    <w:p w:rsidR="006822C0" w:rsidRPr="0089780C" w:rsidRDefault="006822C0" w:rsidP="00396CEE">
      <w:pPr>
        <w:pStyle w:val="Bodytext20"/>
        <w:framePr w:w="9547" w:h="15436" w:hRule="exact" w:wrap="none" w:vAnchor="page" w:hAnchor="page" w:x="1419" w:y="964"/>
        <w:shd w:val="clear" w:color="auto" w:fill="auto"/>
        <w:tabs>
          <w:tab w:val="left" w:pos="1102"/>
        </w:tabs>
        <w:ind w:left="760"/>
        <w:jc w:val="center"/>
        <w:rPr>
          <w:b/>
          <w:color w:val="auto"/>
          <w:lang w:val="en-US"/>
        </w:rPr>
      </w:pPr>
    </w:p>
    <w:p w:rsidR="006822C0" w:rsidRPr="0089780C" w:rsidRDefault="006822C0" w:rsidP="006822C0">
      <w:pPr>
        <w:pStyle w:val="Bodytext20"/>
        <w:framePr w:w="9547" w:h="15436" w:hRule="exact" w:wrap="none" w:vAnchor="page" w:hAnchor="page" w:x="1419" w:y="964"/>
        <w:shd w:val="clear" w:color="auto" w:fill="auto"/>
        <w:tabs>
          <w:tab w:val="left" w:pos="1102"/>
        </w:tabs>
        <w:rPr>
          <w:b/>
          <w:color w:val="auto"/>
          <w:lang w:val="en-US"/>
        </w:rPr>
      </w:pPr>
    </w:p>
    <w:p w:rsidR="006822C0" w:rsidRPr="0089780C" w:rsidRDefault="006822C0" w:rsidP="006822C0">
      <w:pPr>
        <w:pStyle w:val="Bodytext20"/>
        <w:framePr w:w="9547" w:h="15436" w:hRule="exact" w:wrap="none" w:vAnchor="page" w:hAnchor="page" w:x="1419" w:y="964"/>
        <w:shd w:val="clear" w:color="auto" w:fill="auto"/>
        <w:tabs>
          <w:tab w:val="left" w:pos="1102"/>
        </w:tabs>
        <w:rPr>
          <w:b/>
          <w:color w:val="auto"/>
          <w:lang w:val="en-US"/>
        </w:rPr>
      </w:pPr>
    </w:p>
    <w:p w:rsidR="006822C0" w:rsidRPr="0089780C" w:rsidRDefault="006822C0" w:rsidP="00396CEE">
      <w:pPr>
        <w:pStyle w:val="Bodytext20"/>
        <w:framePr w:w="9547" w:h="15436" w:hRule="exact" w:wrap="none" w:vAnchor="page" w:hAnchor="page" w:x="1419" w:y="964"/>
        <w:shd w:val="clear" w:color="auto" w:fill="auto"/>
        <w:tabs>
          <w:tab w:val="left" w:pos="1102"/>
        </w:tabs>
        <w:ind w:left="760"/>
        <w:jc w:val="center"/>
        <w:rPr>
          <w:b/>
          <w:color w:val="auto"/>
          <w:lang w:val="en-US"/>
        </w:rPr>
      </w:pPr>
    </w:p>
    <w:p w:rsidR="00F2546C" w:rsidRPr="0089780C" w:rsidRDefault="00F2546C" w:rsidP="00396CEE">
      <w:pPr>
        <w:pStyle w:val="Bodytext20"/>
        <w:framePr w:w="9547" w:h="15436" w:hRule="exact" w:wrap="none" w:vAnchor="page" w:hAnchor="page" w:x="1419" w:y="964"/>
        <w:shd w:val="clear" w:color="auto" w:fill="auto"/>
        <w:tabs>
          <w:tab w:val="left" w:pos="1102"/>
        </w:tabs>
        <w:ind w:left="760"/>
        <w:jc w:val="center"/>
        <w:rPr>
          <w:b/>
          <w:color w:val="auto"/>
          <w:lang w:val="en-US"/>
        </w:rPr>
      </w:pPr>
      <w:r w:rsidRPr="0089780C">
        <w:rPr>
          <w:b/>
          <w:color w:val="auto"/>
          <w:lang w:val="en-US"/>
        </w:rPr>
        <w:t>MỤC 2</w:t>
      </w:r>
    </w:p>
    <w:p w:rsidR="00F2546C" w:rsidRPr="0089780C" w:rsidRDefault="00F2546C" w:rsidP="00396CEE">
      <w:pPr>
        <w:pStyle w:val="Bodytext20"/>
        <w:framePr w:w="9547" w:h="15436" w:hRule="exact" w:wrap="none" w:vAnchor="page" w:hAnchor="page" w:x="1419" w:y="964"/>
        <w:shd w:val="clear" w:color="auto" w:fill="auto"/>
        <w:tabs>
          <w:tab w:val="left" w:pos="1102"/>
        </w:tabs>
        <w:ind w:left="760"/>
        <w:jc w:val="center"/>
        <w:rPr>
          <w:b/>
          <w:color w:val="auto"/>
          <w:lang w:val="en-US"/>
        </w:rPr>
      </w:pPr>
      <w:r w:rsidRPr="0089780C">
        <w:rPr>
          <w:b/>
          <w:color w:val="auto"/>
          <w:lang w:val="en-US"/>
        </w:rPr>
        <w:t>TỔ CHỨC HOẠT ĐỘNG</w:t>
      </w: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lang w:val="en-US"/>
        </w:rPr>
      </w:pPr>
      <w:r w:rsidRPr="0089780C">
        <w:rPr>
          <w:b/>
          <w:color w:val="auto"/>
          <w:lang w:val="en-US"/>
        </w:rPr>
        <w:t>Điều 1</w:t>
      </w:r>
      <w:r w:rsidR="00CC4B19" w:rsidRPr="0089780C">
        <w:rPr>
          <w:b/>
          <w:color w:val="auto"/>
          <w:lang w:val="en-US"/>
        </w:rPr>
        <w:t>3</w:t>
      </w:r>
      <w:r w:rsidRPr="0089780C">
        <w:rPr>
          <w:b/>
          <w:color w:val="auto"/>
          <w:lang w:val="en-US"/>
        </w:rPr>
        <w:t xml:space="preserve">. </w:t>
      </w:r>
      <w:r w:rsidR="00CC4B19" w:rsidRPr="0089780C">
        <w:rPr>
          <w:b/>
          <w:color w:val="auto"/>
          <w:lang w:val="en-US"/>
        </w:rPr>
        <w:t>Quy định</w:t>
      </w:r>
      <w:r w:rsidRPr="0089780C">
        <w:rPr>
          <w:b/>
          <w:color w:val="auto"/>
          <w:lang w:val="en-US"/>
        </w:rPr>
        <w:t xml:space="preserve"> chung </w:t>
      </w:r>
      <w:r w:rsidR="00CC4B19" w:rsidRPr="0089780C">
        <w:rPr>
          <w:b/>
          <w:color w:val="auto"/>
        </w:rPr>
        <w:t xml:space="preserve">về người quản trị </w:t>
      </w:r>
    </w:p>
    <w:p w:rsidR="00CC4B19" w:rsidRPr="0089780C" w:rsidRDefault="00CC4B19" w:rsidP="00CC4B19">
      <w:pPr>
        <w:framePr w:w="9547" w:h="15436" w:hRule="exact" w:wrap="none" w:vAnchor="page" w:hAnchor="page" w:x="1419" w:y="964"/>
        <w:tabs>
          <w:tab w:val="left" w:pos="851"/>
        </w:tabs>
        <w:spacing w:before="120" w:after="120"/>
        <w:ind w:firstLine="709"/>
        <w:jc w:val="both"/>
        <w:rPr>
          <w:rFonts w:ascii="Times New Roman" w:hAnsi="Times New Roman"/>
          <w:color w:val="auto"/>
          <w:sz w:val="26"/>
          <w:szCs w:val="26"/>
        </w:rPr>
      </w:pPr>
      <w:r w:rsidRPr="0089780C">
        <w:rPr>
          <w:rFonts w:ascii="Times New Roman" w:hAnsi="Times New Roman"/>
          <w:color w:val="auto"/>
          <w:sz w:val="26"/>
          <w:szCs w:val="26"/>
        </w:rPr>
        <w:t>Không thuộc các đối tượng bị cấm quản lý doanh nghiệp theo quy định tại Luật doanh nghiệp</w:t>
      </w:r>
    </w:p>
    <w:p w:rsidR="00CC4B19" w:rsidRPr="0089780C" w:rsidRDefault="00CC4B19" w:rsidP="00CC4B19">
      <w:pPr>
        <w:framePr w:w="9547" w:h="15436" w:hRule="exact" w:wrap="none" w:vAnchor="page" w:hAnchor="page" w:x="1419" w:y="964"/>
        <w:tabs>
          <w:tab w:val="left" w:pos="851"/>
        </w:tabs>
        <w:spacing w:before="120" w:after="120"/>
        <w:ind w:firstLine="709"/>
        <w:jc w:val="both"/>
        <w:rPr>
          <w:rFonts w:ascii="Times New Roman" w:hAnsi="Times New Roman"/>
          <w:color w:val="auto"/>
          <w:sz w:val="26"/>
          <w:szCs w:val="26"/>
        </w:rPr>
      </w:pPr>
      <w:r w:rsidRPr="0089780C">
        <w:rPr>
          <w:rFonts w:ascii="Times New Roman" w:hAnsi="Times New Roman"/>
          <w:color w:val="auto"/>
          <w:sz w:val="26"/>
          <w:szCs w:val="26"/>
        </w:rPr>
        <w:t xml:space="preserve">Trong 05 năm liên tục trước thời điểm nộp hồ sơ: </w:t>
      </w:r>
    </w:p>
    <w:p w:rsidR="00CC4B19" w:rsidRPr="0089780C" w:rsidRDefault="00CC4B19" w:rsidP="00CC4B19">
      <w:pPr>
        <w:framePr w:w="9547" w:h="15436" w:hRule="exact" w:wrap="none" w:vAnchor="page" w:hAnchor="page" w:x="1419" w:y="964"/>
        <w:tabs>
          <w:tab w:val="left" w:pos="851"/>
        </w:tabs>
        <w:spacing w:before="120" w:after="120"/>
        <w:ind w:firstLine="709"/>
        <w:jc w:val="both"/>
        <w:rPr>
          <w:rFonts w:ascii="Times New Roman" w:hAnsi="Times New Roman"/>
          <w:color w:val="auto"/>
          <w:sz w:val="26"/>
          <w:szCs w:val="26"/>
        </w:rPr>
      </w:pPr>
      <w:r w:rsidRPr="0089780C">
        <w:rPr>
          <w:rFonts w:ascii="Times New Roman" w:hAnsi="Times New Roman"/>
          <w:color w:val="auto"/>
          <w:sz w:val="26"/>
          <w:szCs w:val="26"/>
        </w:rPr>
        <w:t>- Không bị xử phạt vi phạm hành chính trong lĩnh vực tài chính</w:t>
      </w:r>
    </w:p>
    <w:p w:rsidR="00CC4B19" w:rsidRPr="0089780C" w:rsidRDefault="00CC4B19" w:rsidP="00CC4B19">
      <w:pPr>
        <w:framePr w:w="9547" w:h="15436" w:hRule="exact" w:wrap="none" w:vAnchor="page" w:hAnchor="page" w:x="1419" w:y="964"/>
        <w:tabs>
          <w:tab w:val="left" w:pos="851"/>
        </w:tabs>
        <w:spacing w:before="120" w:after="120"/>
        <w:ind w:firstLine="709"/>
        <w:jc w:val="both"/>
        <w:rPr>
          <w:rFonts w:ascii="Times New Roman" w:hAnsi="Times New Roman"/>
          <w:color w:val="auto"/>
          <w:sz w:val="26"/>
          <w:szCs w:val="26"/>
        </w:rPr>
      </w:pPr>
      <w:r w:rsidRPr="0089780C">
        <w:rPr>
          <w:rFonts w:ascii="Times New Roman" w:hAnsi="Times New Roman"/>
          <w:color w:val="auto"/>
          <w:sz w:val="26"/>
          <w:szCs w:val="26"/>
        </w:rPr>
        <w:t>- Không bị xử lý kỷ luật dưới hình thức sa thải do vi phạm quy trình nội bộ của doanh nghiệp</w:t>
      </w:r>
    </w:p>
    <w:p w:rsidR="00CC4B19" w:rsidRPr="0089780C" w:rsidRDefault="00CC4B19" w:rsidP="00CC4B19">
      <w:pPr>
        <w:framePr w:w="9547" w:h="15436" w:hRule="exact" w:wrap="none" w:vAnchor="page" w:hAnchor="page" w:x="1419" w:y="964"/>
        <w:tabs>
          <w:tab w:val="left" w:pos="851"/>
        </w:tabs>
        <w:spacing w:before="120" w:after="120"/>
        <w:ind w:firstLine="709"/>
        <w:jc w:val="both"/>
        <w:rPr>
          <w:rFonts w:ascii="Times New Roman" w:hAnsi="Times New Roman"/>
          <w:color w:val="auto"/>
          <w:sz w:val="26"/>
          <w:szCs w:val="26"/>
        </w:rPr>
      </w:pPr>
      <w:r w:rsidRPr="0089780C">
        <w:rPr>
          <w:rFonts w:ascii="Times New Roman" w:hAnsi="Times New Roman"/>
          <w:color w:val="auto"/>
          <w:sz w:val="26"/>
          <w:szCs w:val="26"/>
        </w:rPr>
        <w:t>- Không trực tiếp liên quan đến vụ án đã bị cơ quan có thẩm quyền khởi tố theo quy định pháp luật.</w:t>
      </w: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rPr>
      </w:pPr>
      <w:r w:rsidRPr="0089780C">
        <w:rPr>
          <w:b/>
          <w:color w:val="auto"/>
        </w:rPr>
        <w:t>Điều 1</w:t>
      </w:r>
      <w:r w:rsidR="00CC4B19" w:rsidRPr="0089780C">
        <w:rPr>
          <w:b/>
          <w:color w:val="auto"/>
        </w:rPr>
        <w:t>4</w:t>
      </w:r>
      <w:r w:rsidRPr="0089780C">
        <w:rPr>
          <w:b/>
          <w:color w:val="auto"/>
        </w:rPr>
        <w:t xml:space="preserve">. Tiêu chuẩn </w:t>
      </w:r>
      <w:r w:rsidR="00D13E8B" w:rsidRPr="0089780C">
        <w:rPr>
          <w:b/>
          <w:color w:val="auto"/>
        </w:rPr>
        <w:t xml:space="preserve">cụ thể </w:t>
      </w:r>
      <w:r w:rsidRPr="0089780C">
        <w:rPr>
          <w:b/>
          <w:color w:val="auto"/>
        </w:rPr>
        <w:t xml:space="preserve">của </w:t>
      </w:r>
      <w:r w:rsidR="00D13E8B" w:rsidRPr="0089780C">
        <w:rPr>
          <w:b/>
          <w:color w:val="auto"/>
        </w:rPr>
        <w:t xml:space="preserve">các chức danh </w:t>
      </w: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color w:val="auto"/>
        </w:rPr>
      </w:pPr>
      <w:r w:rsidRPr="0089780C">
        <w:rPr>
          <w:color w:val="auto"/>
        </w:rPr>
        <w:t>……..</w:t>
      </w:r>
    </w:p>
    <w:p w:rsidR="001D2EE3" w:rsidRPr="0089780C" w:rsidDel="00CC4B19" w:rsidRDefault="001D2EE3" w:rsidP="00396CEE">
      <w:pPr>
        <w:pStyle w:val="Bodytext20"/>
        <w:framePr w:w="9547" w:h="15436" w:hRule="exact" w:wrap="none" w:vAnchor="page" w:hAnchor="page" w:x="1419" w:y="964"/>
        <w:shd w:val="clear" w:color="auto" w:fill="auto"/>
        <w:tabs>
          <w:tab w:val="left" w:pos="1102"/>
        </w:tabs>
        <w:ind w:left="760"/>
        <w:jc w:val="center"/>
        <w:rPr>
          <w:del w:id="9" w:author="nguyenvananh" w:date="2021-08-19T10:21:00Z"/>
          <w:b/>
          <w:color w:val="auto"/>
        </w:rPr>
      </w:pPr>
      <w:del w:id="10" w:author="nguyenvananh" w:date="2021-08-19T10:21:00Z">
        <w:r w:rsidRPr="0089780C" w:rsidDel="00CC4B19">
          <w:rPr>
            <w:b/>
            <w:color w:val="auto"/>
          </w:rPr>
          <w:delText>MỤC 3</w:delText>
        </w:r>
      </w:del>
    </w:p>
    <w:p w:rsidR="001D2EE3" w:rsidRPr="0089780C" w:rsidDel="00CC4B19" w:rsidRDefault="001D2EE3" w:rsidP="00396CEE">
      <w:pPr>
        <w:pStyle w:val="Bodytext20"/>
        <w:framePr w:w="9547" w:h="15436" w:hRule="exact" w:wrap="none" w:vAnchor="page" w:hAnchor="page" w:x="1419" w:y="964"/>
        <w:shd w:val="clear" w:color="auto" w:fill="auto"/>
        <w:tabs>
          <w:tab w:val="left" w:pos="1102"/>
        </w:tabs>
        <w:ind w:left="760"/>
        <w:jc w:val="center"/>
        <w:rPr>
          <w:del w:id="11" w:author="nguyenvananh" w:date="2021-08-19T10:21:00Z"/>
          <w:b/>
          <w:color w:val="auto"/>
        </w:rPr>
      </w:pPr>
      <w:del w:id="12" w:author="nguyenvananh" w:date="2021-08-19T10:21:00Z">
        <w:r w:rsidRPr="0089780C" w:rsidDel="00CC4B19">
          <w:rPr>
            <w:b/>
            <w:color w:val="auto"/>
          </w:rPr>
          <w:delText>(</w:delText>
        </w:r>
        <w:r w:rsidRPr="0089780C" w:rsidDel="00CC4B19">
          <w:rPr>
            <w:color w:val="auto"/>
          </w:rPr>
          <w:delText xml:space="preserve">Phòng NT, PNT, </w:delText>
        </w:r>
        <w:r w:rsidR="00D13E8B" w:rsidRPr="0089780C" w:rsidDel="00CC4B19">
          <w:rPr>
            <w:color w:val="auto"/>
          </w:rPr>
          <w:delText>TG</w:delText>
        </w:r>
        <w:r w:rsidRPr="0089780C" w:rsidDel="00CC4B19">
          <w:rPr>
            <w:color w:val="auto"/>
          </w:rPr>
          <w:delText>PT chủ trì, đề xuất</w:delText>
        </w:r>
        <w:r w:rsidRPr="0089780C" w:rsidDel="00CC4B19">
          <w:rPr>
            <w:b/>
            <w:color w:val="auto"/>
          </w:rPr>
          <w:delText>)</w:delText>
        </w:r>
      </w:del>
    </w:p>
    <w:p w:rsidR="001D2EE3" w:rsidRPr="0089780C" w:rsidDel="00CC4B19" w:rsidRDefault="00396CEE" w:rsidP="00396CEE">
      <w:pPr>
        <w:pStyle w:val="Bodytext20"/>
        <w:framePr w:w="9547" w:h="15436" w:hRule="exact" w:wrap="none" w:vAnchor="page" w:hAnchor="page" w:x="1419" w:y="964"/>
        <w:shd w:val="clear" w:color="auto" w:fill="auto"/>
        <w:tabs>
          <w:tab w:val="left" w:pos="1102"/>
        </w:tabs>
        <w:ind w:left="760"/>
        <w:jc w:val="center"/>
        <w:rPr>
          <w:del w:id="13" w:author="nguyenvananh" w:date="2021-08-19T10:21:00Z"/>
          <w:b/>
          <w:color w:val="auto"/>
        </w:rPr>
      </w:pPr>
      <w:del w:id="14" w:author="nguyenvananh" w:date="2021-08-19T10:21:00Z">
        <w:r w:rsidRPr="0089780C" w:rsidDel="00CC4B19">
          <w:rPr>
            <w:b/>
            <w:color w:val="auto"/>
          </w:rPr>
          <w:delText xml:space="preserve">HOẠT ĐỘNG NGHIỆP VỤ VÀ </w:delText>
        </w:r>
        <w:r w:rsidR="001D2EE3" w:rsidRPr="0089780C" w:rsidDel="00CC4B19">
          <w:rPr>
            <w:b/>
            <w:color w:val="auto"/>
          </w:rPr>
          <w:delText>QUẢN TRỊ RỦI RO</w:delText>
        </w:r>
      </w:del>
    </w:p>
    <w:p w:rsidR="001D2EE3" w:rsidRPr="0089780C" w:rsidDel="00CC4B19" w:rsidRDefault="001D2EE3" w:rsidP="00396CEE">
      <w:pPr>
        <w:pStyle w:val="Bodytext20"/>
        <w:framePr w:w="9547" w:h="15436" w:hRule="exact" w:wrap="none" w:vAnchor="page" w:hAnchor="page" w:x="1419" w:y="964"/>
        <w:shd w:val="clear" w:color="auto" w:fill="auto"/>
        <w:tabs>
          <w:tab w:val="left" w:pos="1102"/>
        </w:tabs>
        <w:ind w:left="760"/>
        <w:rPr>
          <w:del w:id="15" w:author="nguyenvananh" w:date="2021-08-19T10:21:00Z"/>
          <w:b/>
          <w:color w:val="auto"/>
        </w:rPr>
      </w:pPr>
      <w:del w:id="16" w:author="nguyenvananh" w:date="2021-08-19T10:21:00Z">
        <w:r w:rsidRPr="0089780C" w:rsidDel="00CC4B19">
          <w:rPr>
            <w:b/>
            <w:color w:val="auto"/>
          </w:rPr>
          <w:delText>Điều 1</w:delText>
        </w:r>
        <w:r w:rsidR="00D13E8B" w:rsidRPr="0089780C" w:rsidDel="00CC4B19">
          <w:rPr>
            <w:b/>
            <w:color w:val="auto"/>
          </w:rPr>
          <w:delText>6</w:delText>
        </w:r>
        <w:r w:rsidRPr="0089780C" w:rsidDel="00CC4B19">
          <w:rPr>
            <w:b/>
            <w:color w:val="auto"/>
          </w:rPr>
          <w:delText>. Xây dựng, thiết kế, phát triển sản phẩm</w:delText>
        </w:r>
      </w:del>
    </w:p>
    <w:p w:rsidR="001D2EE3" w:rsidRPr="0089780C" w:rsidDel="00CC4B19" w:rsidRDefault="001D2EE3" w:rsidP="00396CEE">
      <w:pPr>
        <w:pStyle w:val="Bodytext20"/>
        <w:framePr w:w="9547" w:h="15436" w:hRule="exact" w:wrap="none" w:vAnchor="page" w:hAnchor="page" w:x="1419" w:y="964"/>
        <w:shd w:val="clear" w:color="auto" w:fill="auto"/>
        <w:tabs>
          <w:tab w:val="left" w:pos="1102"/>
        </w:tabs>
        <w:ind w:left="760"/>
        <w:rPr>
          <w:del w:id="17" w:author="nguyenvananh" w:date="2021-08-19T10:21:00Z"/>
          <w:color w:val="auto"/>
        </w:rPr>
      </w:pPr>
      <w:del w:id="18" w:author="nguyenvananh" w:date="2021-08-19T10:21:00Z">
        <w:r w:rsidRPr="0089780C" w:rsidDel="00CC4B19">
          <w:rPr>
            <w:color w:val="auto"/>
          </w:rPr>
          <w:delText>…..</w:delText>
        </w:r>
      </w:del>
    </w:p>
    <w:p w:rsidR="001D2EE3" w:rsidRPr="0089780C" w:rsidDel="00CC4B19" w:rsidRDefault="001D2EE3" w:rsidP="00396CEE">
      <w:pPr>
        <w:pStyle w:val="Bodytext20"/>
        <w:framePr w:w="9547" w:h="15436" w:hRule="exact" w:wrap="none" w:vAnchor="page" w:hAnchor="page" w:x="1419" w:y="964"/>
        <w:shd w:val="clear" w:color="auto" w:fill="auto"/>
        <w:tabs>
          <w:tab w:val="left" w:pos="1102"/>
        </w:tabs>
        <w:ind w:left="760"/>
        <w:rPr>
          <w:del w:id="19" w:author="nguyenvananh" w:date="2021-08-19T10:21:00Z"/>
          <w:b/>
          <w:color w:val="auto"/>
        </w:rPr>
      </w:pPr>
      <w:del w:id="20" w:author="nguyenvananh" w:date="2021-08-19T10:21:00Z">
        <w:r w:rsidRPr="0089780C" w:rsidDel="00CC4B19">
          <w:rPr>
            <w:b/>
            <w:color w:val="auto"/>
          </w:rPr>
          <w:delText>Điều 1</w:delText>
        </w:r>
        <w:r w:rsidR="00D13E8B" w:rsidRPr="0089780C" w:rsidDel="00CC4B19">
          <w:rPr>
            <w:b/>
            <w:color w:val="auto"/>
          </w:rPr>
          <w:delText>7</w:delText>
        </w:r>
        <w:r w:rsidRPr="0089780C" w:rsidDel="00CC4B19">
          <w:rPr>
            <w:b/>
            <w:color w:val="auto"/>
          </w:rPr>
          <w:delText xml:space="preserve">. </w:delText>
        </w:r>
        <w:r w:rsidR="00396CEE" w:rsidRPr="0089780C" w:rsidDel="00CC4B19">
          <w:rPr>
            <w:b/>
            <w:color w:val="auto"/>
          </w:rPr>
          <w:delText>Quản trị rủi ro</w:delText>
        </w:r>
      </w:del>
    </w:p>
    <w:p w:rsidR="001D2EE3" w:rsidRPr="0089780C" w:rsidRDefault="001D2EE3" w:rsidP="00396CEE">
      <w:pPr>
        <w:pStyle w:val="Bodytext20"/>
        <w:framePr w:w="9547" w:h="15436" w:hRule="exact" w:wrap="none" w:vAnchor="page" w:hAnchor="page" w:x="1419" w:y="964"/>
        <w:shd w:val="clear" w:color="auto" w:fill="auto"/>
        <w:tabs>
          <w:tab w:val="left" w:pos="1102"/>
        </w:tabs>
        <w:ind w:left="760"/>
        <w:rPr>
          <w:color w:val="auto"/>
        </w:rPr>
      </w:pPr>
      <w:r w:rsidRPr="0089780C">
        <w:rPr>
          <w:color w:val="auto"/>
        </w:rPr>
        <w:t>……</w:t>
      </w: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rPr>
      </w:pP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rPr>
      </w:pPr>
      <w:r w:rsidRPr="0089780C">
        <w:rPr>
          <w:b/>
          <w:color w:val="auto"/>
        </w:rPr>
        <w:t xml:space="preserve"> </w:t>
      </w: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rPr>
      </w:pP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rPr>
      </w:pPr>
    </w:p>
    <w:p w:rsidR="002B3EA3" w:rsidRPr="0089780C" w:rsidRDefault="002B3EA3" w:rsidP="00396CEE">
      <w:pPr>
        <w:pStyle w:val="Bodytext20"/>
        <w:framePr w:w="9547" w:h="15436" w:hRule="exact" w:wrap="none" w:vAnchor="page" w:hAnchor="page" w:x="1419" w:y="964"/>
        <w:shd w:val="clear" w:color="auto" w:fill="auto"/>
        <w:tabs>
          <w:tab w:val="left" w:pos="1102"/>
        </w:tabs>
        <w:ind w:left="760"/>
        <w:rPr>
          <w:b/>
          <w:color w:val="auto"/>
        </w:rPr>
      </w:pP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B33AB7" w:rsidRPr="0089780C" w:rsidRDefault="00F60DD4">
      <w:pPr>
        <w:pStyle w:val="Heading10"/>
        <w:framePr w:w="9514" w:h="14563" w:hRule="exact" w:wrap="none" w:vAnchor="page" w:hAnchor="page" w:x="1435" w:y="989"/>
        <w:shd w:val="clear" w:color="auto" w:fill="auto"/>
        <w:ind w:right="700"/>
        <w:rPr>
          <w:color w:val="auto"/>
        </w:rPr>
      </w:pPr>
      <w:bookmarkStart w:id="21" w:name="bookmark9"/>
      <w:r w:rsidRPr="0089780C">
        <w:rPr>
          <w:color w:val="auto"/>
        </w:rPr>
        <w:lastRenderedPageBreak/>
        <w:t>Chư</w:t>
      </w:r>
      <w:r w:rsidR="00562EB8" w:rsidRPr="0089780C">
        <w:rPr>
          <w:color w:val="auto"/>
        </w:rPr>
        <w:t>ơ</w:t>
      </w:r>
      <w:r w:rsidRPr="0089780C">
        <w:rPr>
          <w:color w:val="auto"/>
        </w:rPr>
        <w:t>ng III</w:t>
      </w:r>
      <w:bookmarkEnd w:id="21"/>
    </w:p>
    <w:p w:rsidR="00B33AB7" w:rsidRPr="0089780C" w:rsidRDefault="00F60DD4">
      <w:pPr>
        <w:pStyle w:val="Heading10"/>
        <w:framePr w:w="9514" w:h="14563" w:hRule="exact" w:wrap="none" w:vAnchor="page" w:hAnchor="page" w:x="1435" w:y="989"/>
        <w:shd w:val="clear" w:color="auto" w:fill="auto"/>
        <w:ind w:right="700"/>
        <w:rPr>
          <w:color w:val="auto"/>
        </w:rPr>
      </w:pPr>
      <w:bookmarkStart w:id="22" w:name="bookmark10"/>
      <w:r w:rsidRPr="0089780C">
        <w:rPr>
          <w:color w:val="auto"/>
        </w:rPr>
        <w:t>GIÁM SÁT QUÁ TRÌNH THỬ NGHIỆM VÀ RÚT KHỎI</w:t>
      </w:r>
      <w:r w:rsidRPr="0089780C">
        <w:rPr>
          <w:color w:val="auto"/>
        </w:rPr>
        <w:br/>
        <w:t>C</w:t>
      </w:r>
      <w:r w:rsidR="00AC2EE1" w:rsidRPr="0089780C">
        <w:rPr>
          <w:color w:val="auto"/>
        </w:rPr>
        <w:t xml:space="preserve">Ơ CHẾ THỬ NGHIỆM </w:t>
      </w:r>
      <w:r w:rsidRPr="0089780C">
        <w:rPr>
          <w:color w:val="auto"/>
        </w:rPr>
        <w:t>IN</w:t>
      </w:r>
      <w:r w:rsidR="00AC2EE1" w:rsidRPr="0089780C">
        <w:rPr>
          <w:color w:val="auto"/>
        </w:rPr>
        <w:t>SUR</w:t>
      </w:r>
      <w:r w:rsidRPr="0089780C">
        <w:rPr>
          <w:color w:val="auto"/>
        </w:rPr>
        <w:t>TECH</w:t>
      </w:r>
      <w:bookmarkEnd w:id="22"/>
    </w:p>
    <w:p w:rsidR="00562EB8" w:rsidRPr="0089780C" w:rsidDel="00CC4B19" w:rsidRDefault="00562EB8">
      <w:pPr>
        <w:pStyle w:val="Heading10"/>
        <w:framePr w:w="9514" w:h="14563" w:hRule="exact" w:wrap="none" w:vAnchor="page" w:hAnchor="page" w:x="1435" w:y="989"/>
        <w:shd w:val="clear" w:color="auto" w:fill="auto"/>
        <w:ind w:right="700"/>
        <w:rPr>
          <w:del w:id="23" w:author="nguyenvananh" w:date="2021-08-19T10:21:00Z"/>
          <w:b w:val="0"/>
          <w:color w:val="auto"/>
        </w:rPr>
      </w:pPr>
      <w:del w:id="24" w:author="nguyenvananh" w:date="2021-08-19T10:21:00Z">
        <w:r w:rsidRPr="0089780C" w:rsidDel="00CC4B19">
          <w:rPr>
            <w:b w:val="0"/>
            <w:color w:val="auto"/>
          </w:rPr>
          <w:delText>(</w:delText>
        </w:r>
        <w:r w:rsidR="0035700A" w:rsidRPr="0089780C" w:rsidDel="00CC4B19">
          <w:rPr>
            <w:b w:val="0"/>
            <w:color w:val="auto"/>
          </w:rPr>
          <w:delText xml:space="preserve">Phòng </w:delText>
        </w:r>
        <w:r w:rsidR="00396CEE" w:rsidRPr="0089780C" w:rsidDel="00CC4B19">
          <w:rPr>
            <w:b w:val="0"/>
            <w:color w:val="auto"/>
          </w:rPr>
          <w:delText xml:space="preserve">PTTT, </w:delText>
        </w:r>
        <w:r w:rsidR="0035700A" w:rsidRPr="0089780C" w:rsidDel="00CC4B19">
          <w:rPr>
            <w:b w:val="0"/>
            <w:color w:val="auto"/>
          </w:rPr>
          <w:delText xml:space="preserve">NT, PNT, TGPT </w:delText>
        </w:r>
        <w:r w:rsidR="00BD3FC0" w:rsidRPr="0089780C" w:rsidDel="00CC4B19">
          <w:rPr>
            <w:b w:val="0"/>
            <w:color w:val="auto"/>
          </w:rPr>
          <w:delText>tham gia</w:delText>
        </w:r>
        <w:r w:rsidR="00C179AC" w:rsidRPr="0089780C" w:rsidDel="00CC4B19">
          <w:rPr>
            <w:b w:val="0"/>
            <w:color w:val="auto"/>
          </w:rPr>
          <w:delText xml:space="preserve"> ý kiến</w:delText>
        </w:r>
        <w:r w:rsidRPr="0089780C" w:rsidDel="00CC4B19">
          <w:rPr>
            <w:b w:val="0"/>
            <w:color w:val="auto"/>
          </w:rPr>
          <w:delText>)</w:delText>
        </w:r>
      </w:del>
    </w:p>
    <w:p w:rsidR="00B33AB7" w:rsidRPr="0089780C" w:rsidRDefault="00F60DD4">
      <w:pPr>
        <w:pStyle w:val="Heading10"/>
        <w:framePr w:w="9514" w:h="14563" w:hRule="exact" w:wrap="none" w:vAnchor="page" w:hAnchor="page" w:x="1435" w:y="989"/>
        <w:shd w:val="clear" w:color="auto" w:fill="auto"/>
        <w:ind w:firstLine="760"/>
        <w:jc w:val="both"/>
        <w:rPr>
          <w:color w:val="auto"/>
        </w:rPr>
      </w:pPr>
      <w:bookmarkStart w:id="25" w:name="bookmark11"/>
      <w:r w:rsidRPr="0089780C">
        <w:rPr>
          <w:color w:val="auto"/>
        </w:rPr>
        <w:t xml:space="preserve">Điều </w:t>
      </w:r>
      <w:r w:rsidR="00DE0D3B" w:rsidRPr="0089780C">
        <w:rPr>
          <w:color w:val="auto"/>
        </w:rPr>
        <w:t>…</w:t>
      </w:r>
      <w:r w:rsidRPr="0089780C">
        <w:rPr>
          <w:color w:val="auto"/>
        </w:rPr>
        <w:t>. Thời gian và phạm vi thử nghiệm</w:t>
      </w:r>
      <w:bookmarkEnd w:id="25"/>
    </w:p>
    <w:p w:rsidR="00B33AB7" w:rsidRPr="0089780C" w:rsidRDefault="00F60DD4">
      <w:pPr>
        <w:pStyle w:val="Bodytext20"/>
        <w:framePr w:w="9514" w:h="14563" w:hRule="exact" w:wrap="none" w:vAnchor="page" w:hAnchor="page" w:x="1435" w:y="989"/>
        <w:numPr>
          <w:ilvl w:val="0"/>
          <w:numId w:val="13"/>
        </w:numPr>
        <w:shd w:val="clear" w:color="auto" w:fill="auto"/>
        <w:tabs>
          <w:tab w:val="left" w:pos="1063"/>
        </w:tabs>
        <w:ind w:firstLine="760"/>
        <w:rPr>
          <w:color w:val="auto"/>
        </w:rPr>
      </w:pPr>
      <w:r w:rsidRPr="0089780C">
        <w:rPr>
          <w:color w:val="auto"/>
        </w:rPr>
        <w:t xml:space="preserve">Thời gian thử nghiệm các giải pháp </w:t>
      </w:r>
      <w:r w:rsidR="00562EB8" w:rsidRPr="0089780C">
        <w:rPr>
          <w:color w:val="auto"/>
        </w:rPr>
        <w:t>Insurtech</w:t>
      </w:r>
      <w:r w:rsidRPr="0089780C">
        <w:rPr>
          <w:color w:val="auto"/>
        </w:rPr>
        <w:t xml:space="preserve"> là 01 - 02 năm</w:t>
      </w:r>
      <w:r w:rsidR="00D13E8B" w:rsidRPr="0089780C">
        <w:rPr>
          <w:color w:val="auto"/>
        </w:rPr>
        <w:t>,</w:t>
      </w:r>
      <w:r w:rsidRPr="0089780C">
        <w:rPr>
          <w:color w:val="auto"/>
        </w:rPr>
        <w:t xml:space="preserve"> tùy từng giải pháp cụ thể</w:t>
      </w:r>
      <w:r w:rsidR="00D13E8B" w:rsidRPr="0089780C">
        <w:rPr>
          <w:color w:val="auto"/>
        </w:rPr>
        <w:t>,</w:t>
      </w:r>
      <w:r w:rsidRPr="0089780C">
        <w:rPr>
          <w:color w:val="auto"/>
        </w:rPr>
        <w:t xml:space="preserve"> tính từ thời điểm được </w:t>
      </w:r>
      <w:r w:rsidR="00562EB8" w:rsidRPr="0089780C">
        <w:rPr>
          <w:color w:val="auto"/>
        </w:rPr>
        <w:t>Bộ Tài chính cấp Giấy chứng nhận tham gia Cơ chế</w:t>
      </w:r>
      <w:r w:rsidRPr="0089780C">
        <w:rPr>
          <w:color w:val="auto"/>
        </w:rPr>
        <w:t xml:space="preserve"> thử nghiệm</w:t>
      </w:r>
      <w:r w:rsidR="00562EB8" w:rsidRPr="0089780C">
        <w:rPr>
          <w:color w:val="auto"/>
        </w:rPr>
        <w:t xml:space="preserve"> Insurtech</w:t>
      </w:r>
      <w:r w:rsidRPr="0089780C">
        <w:rPr>
          <w:color w:val="auto"/>
        </w:rPr>
        <w:t>.</w:t>
      </w:r>
    </w:p>
    <w:p w:rsidR="00B33AB7" w:rsidRPr="0089780C" w:rsidRDefault="00F60DD4">
      <w:pPr>
        <w:pStyle w:val="Bodytext20"/>
        <w:framePr w:w="9514" w:h="14563" w:hRule="exact" w:wrap="none" w:vAnchor="page" w:hAnchor="page" w:x="1435" w:y="989"/>
        <w:numPr>
          <w:ilvl w:val="0"/>
          <w:numId w:val="13"/>
        </w:numPr>
        <w:shd w:val="clear" w:color="auto" w:fill="auto"/>
        <w:tabs>
          <w:tab w:val="left" w:pos="1044"/>
        </w:tabs>
        <w:ind w:firstLine="760"/>
        <w:rPr>
          <w:color w:val="auto"/>
        </w:rPr>
      </w:pPr>
      <w:r w:rsidRPr="0089780C">
        <w:rPr>
          <w:color w:val="auto"/>
        </w:rPr>
        <w:t xml:space="preserve">Tùy thuộc vào các giải pháp </w:t>
      </w:r>
      <w:r w:rsidR="007611BB" w:rsidRPr="0089780C">
        <w:rPr>
          <w:color w:val="auto"/>
        </w:rPr>
        <w:t>Insurtech</w:t>
      </w:r>
      <w:r w:rsidRPr="0089780C">
        <w:rPr>
          <w:color w:val="auto"/>
        </w:rPr>
        <w:t xml:space="preserve">, </w:t>
      </w:r>
      <w:r w:rsidR="007611BB" w:rsidRPr="0089780C">
        <w:rPr>
          <w:color w:val="auto"/>
        </w:rPr>
        <w:t>Bộ Tài chính</w:t>
      </w:r>
      <w:r w:rsidRPr="0089780C">
        <w:rPr>
          <w:color w:val="auto"/>
        </w:rPr>
        <w:t xml:space="preserve"> sẽ quyết định phạm vi hoạt động của các giải pháp bao gồm 3 yếu t</w:t>
      </w:r>
      <w:r w:rsidR="007611BB" w:rsidRPr="0089780C">
        <w:rPr>
          <w:color w:val="auto"/>
        </w:rPr>
        <w:t>ố</w:t>
      </w:r>
      <w:r w:rsidRPr="0089780C">
        <w:rPr>
          <w:color w:val="auto"/>
        </w:rPr>
        <w:t xml:space="preserve"> sau: về địa lý, về hạn mức giao dịch và về số lượng khách hàng tham gia sử dụng dịch vụ.</w:t>
      </w:r>
    </w:p>
    <w:p w:rsidR="0035700A" w:rsidRPr="0089780C" w:rsidRDefault="0035700A" w:rsidP="0035700A">
      <w:pPr>
        <w:pStyle w:val="Heading10"/>
        <w:framePr w:w="9514" w:h="14563" w:hRule="exact" w:wrap="none" w:vAnchor="page" w:hAnchor="page" w:x="1435" w:y="989"/>
        <w:shd w:val="clear" w:color="auto" w:fill="auto"/>
        <w:ind w:left="760"/>
        <w:jc w:val="both"/>
        <w:rPr>
          <w:color w:val="auto"/>
          <w:lang w:val="en-US"/>
        </w:rPr>
      </w:pPr>
      <w:r w:rsidRPr="0089780C">
        <w:rPr>
          <w:color w:val="auto"/>
        </w:rPr>
        <w:t xml:space="preserve">Điều </w:t>
      </w:r>
      <w:r w:rsidR="00DE0D3B" w:rsidRPr="0089780C">
        <w:rPr>
          <w:color w:val="auto"/>
          <w:lang w:val="en-US"/>
        </w:rPr>
        <w:t>…</w:t>
      </w:r>
      <w:r w:rsidRPr="0089780C">
        <w:rPr>
          <w:color w:val="auto"/>
        </w:rPr>
        <w:t xml:space="preserve">. </w:t>
      </w:r>
      <w:r w:rsidRPr="0089780C">
        <w:rPr>
          <w:color w:val="auto"/>
          <w:lang w:val="en-US"/>
        </w:rPr>
        <w:t>Chế độ báo cáo</w:t>
      </w:r>
    </w:p>
    <w:p w:rsidR="0035700A" w:rsidRPr="0089780C" w:rsidRDefault="0035700A" w:rsidP="000F13B9">
      <w:pPr>
        <w:pStyle w:val="Heading10"/>
        <w:framePr w:w="9514" w:h="14563" w:hRule="exact" w:wrap="none" w:vAnchor="page" w:hAnchor="page" w:x="1435" w:y="989"/>
        <w:numPr>
          <w:ilvl w:val="0"/>
          <w:numId w:val="20"/>
        </w:numPr>
        <w:shd w:val="clear" w:color="auto" w:fill="auto"/>
        <w:ind w:left="0" w:firstLine="763"/>
        <w:jc w:val="both"/>
        <w:rPr>
          <w:b w:val="0"/>
          <w:color w:val="auto"/>
          <w:lang w:val="en-US"/>
        </w:rPr>
      </w:pPr>
      <w:r w:rsidRPr="0089780C">
        <w:rPr>
          <w:b w:val="0"/>
          <w:color w:val="auto"/>
          <w:lang w:val="en-US"/>
        </w:rPr>
        <w:t xml:space="preserve">Bộ Tài chính yêu cầu các tổ chức tham gia Cơ chế thử nghiệm Insurtech </w:t>
      </w:r>
      <w:r w:rsidR="000403C5" w:rsidRPr="0089780C">
        <w:rPr>
          <w:b w:val="0"/>
          <w:color w:val="auto"/>
          <w:lang w:val="en-US"/>
        </w:rPr>
        <w:t>cung cấp thông tin định</w:t>
      </w:r>
      <w:r w:rsidRPr="0089780C">
        <w:rPr>
          <w:b w:val="0"/>
          <w:color w:val="auto"/>
          <w:lang w:val="en-US"/>
        </w:rPr>
        <w:t xml:space="preserve"> kỳ và đột xuất liên quan tới quá trình thử nghiệm.</w:t>
      </w:r>
    </w:p>
    <w:p w:rsidR="0035700A" w:rsidRPr="0089780C" w:rsidRDefault="0035700A" w:rsidP="000F13B9">
      <w:pPr>
        <w:pStyle w:val="Heading10"/>
        <w:framePr w:w="9514" w:h="14563" w:hRule="exact" w:wrap="none" w:vAnchor="page" w:hAnchor="page" w:x="1435" w:y="989"/>
        <w:numPr>
          <w:ilvl w:val="0"/>
          <w:numId w:val="20"/>
        </w:numPr>
        <w:shd w:val="clear" w:color="auto" w:fill="auto"/>
        <w:ind w:left="0" w:firstLine="763"/>
        <w:jc w:val="both"/>
        <w:rPr>
          <w:b w:val="0"/>
          <w:color w:val="auto"/>
          <w:lang w:val="en-US"/>
        </w:rPr>
      </w:pPr>
      <w:r w:rsidRPr="0089780C">
        <w:rPr>
          <w:b w:val="0"/>
          <w:color w:val="auto"/>
          <w:lang w:val="en-US"/>
        </w:rPr>
        <w:t>Tổ chức tham gia Cơ chế thử nghiệm Insurtech có nghĩa v</w:t>
      </w:r>
      <w:r w:rsidR="00F55BD7" w:rsidRPr="0089780C">
        <w:rPr>
          <w:b w:val="0"/>
          <w:color w:val="auto"/>
          <w:lang w:val="en-US"/>
        </w:rPr>
        <w:t>ụ báo cáo và cung cấp thông tin về quá trình thử nghiệm, các rủi ro phát sinh, kết quả triển khai thử nghiệm cho các cơ quan quản lý có thẩm quyền theo quy định.</w:t>
      </w:r>
    </w:p>
    <w:p w:rsidR="00C527E9" w:rsidRPr="0089780C" w:rsidRDefault="00C527E9" w:rsidP="00C527E9">
      <w:pPr>
        <w:pStyle w:val="Heading10"/>
        <w:framePr w:w="9514" w:h="14563" w:hRule="exact" w:wrap="none" w:vAnchor="page" w:hAnchor="page" w:x="1435" w:y="989"/>
        <w:shd w:val="clear" w:color="auto" w:fill="auto"/>
        <w:ind w:firstLine="720"/>
        <w:jc w:val="both"/>
        <w:rPr>
          <w:color w:val="auto"/>
          <w:lang w:val="en-US"/>
        </w:rPr>
      </w:pPr>
      <w:r w:rsidRPr="0089780C">
        <w:rPr>
          <w:color w:val="auto"/>
        </w:rPr>
        <w:t xml:space="preserve">Điều </w:t>
      </w:r>
      <w:r w:rsidR="00DE0D3B" w:rsidRPr="0089780C">
        <w:rPr>
          <w:color w:val="auto"/>
          <w:lang w:val="en-US"/>
        </w:rPr>
        <w:t>…</w:t>
      </w:r>
      <w:r w:rsidRPr="0089780C">
        <w:rPr>
          <w:color w:val="auto"/>
        </w:rPr>
        <w:t xml:space="preserve">. </w:t>
      </w:r>
      <w:r w:rsidRPr="0089780C">
        <w:rPr>
          <w:color w:val="auto"/>
          <w:lang w:val="en-US"/>
        </w:rPr>
        <w:t>Bảo vệ khách hàng</w:t>
      </w:r>
    </w:p>
    <w:p w:rsidR="00C527E9" w:rsidRPr="0089780C" w:rsidRDefault="004E6F0A" w:rsidP="004E6F0A">
      <w:pPr>
        <w:pStyle w:val="Heading10"/>
        <w:framePr w:w="9514" w:h="14563" w:hRule="exact" w:wrap="none" w:vAnchor="page" w:hAnchor="page" w:x="1435" w:y="989"/>
        <w:shd w:val="clear" w:color="auto" w:fill="auto"/>
        <w:ind w:firstLine="763"/>
        <w:jc w:val="both"/>
        <w:rPr>
          <w:b w:val="0"/>
          <w:color w:val="auto"/>
          <w:lang w:val="en-US"/>
        </w:rPr>
      </w:pPr>
      <w:r w:rsidRPr="0089780C">
        <w:rPr>
          <w:b w:val="0"/>
          <w:color w:val="auto"/>
          <w:lang w:val="en-US"/>
        </w:rPr>
        <w:t>Để bảo vệ quyền và lợi ích hợp pháp của khách hàng, tổ chức tham gia Cơ chế thử nghiệm Insurtech thực hiện các công việc sau:</w:t>
      </w:r>
    </w:p>
    <w:p w:rsidR="004E6F0A" w:rsidRPr="0089780C" w:rsidRDefault="004E6F0A" w:rsidP="004E6F0A">
      <w:pPr>
        <w:pStyle w:val="Heading10"/>
        <w:framePr w:w="9514" w:h="14563" w:hRule="exact" w:wrap="none" w:vAnchor="page" w:hAnchor="page" w:x="1435" w:y="989"/>
        <w:numPr>
          <w:ilvl w:val="0"/>
          <w:numId w:val="21"/>
        </w:numPr>
        <w:shd w:val="clear" w:color="auto" w:fill="auto"/>
        <w:ind w:left="0" w:firstLine="763"/>
        <w:jc w:val="both"/>
        <w:rPr>
          <w:b w:val="0"/>
          <w:color w:val="auto"/>
          <w:lang w:val="en-US"/>
        </w:rPr>
      </w:pPr>
      <w:r w:rsidRPr="0089780C">
        <w:rPr>
          <w:b w:val="0"/>
          <w:color w:val="auto"/>
          <w:lang w:val="en-US"/>
        </w:rPr>
        <w:t xml:space="preserve">Ban hành chính sách, quy trình kiểm soát rủi ro và thực hiện chặt chẽ theo quy trình đã ban hành. </w:t>
      </w:r>
    </w:p>
    <w:p w:rsidR="004E6F0A" w:rsidRPr="0089780C" w:rsidRDefault="004E6F0A" w:rsidP="004E6F0A">
      <w:pPr>
        <w:pStyle w:val="Heading10"/>
        <w:framePr w:w="9514" w:h="14563" w:hRule="exact" w:wrap="none" w:vAnchor="page" w:hAnchor="page" w:x="1435" w:y="989"/>
        <w:numPr>
          <w:ilvl w:val="0"/>
          <w:numId w:val="21"/>
        </w:numPr>
        <w:shd w:val="clear" w:color="auto" w:fill="auto"/>
        <w:ind w:left="0" w:firstLine="763"/>
        <w:jc w:val="both"/>
        <w:rPr>
          <w:b w:val="0"/>
          <w:color w:val="auto"/>
          <w:lang w:val="en-US"/>
        </w:rPr>
      </w:pPr>
      <w:r w:rsidRPr="0089780C">
        <w:rPr>
          <w:b w:val="0"/>
          <w:color w:val="auto"/>
          <w:lang w:val="en-US"/>
        </w:rPr>
        <w:t>Định kỳ đánh giá rủi ro và thực hiện biện pháp dự phòng rủi ro trong quá trình thử nghiệm.</w:t>
      </w:r>
    </w:p>
    <w:p w:rsidR="00CC4B19" w:rsidRPr="0089780C" w:rsidRDefault="00CC4B19" w:rsidP="004E6F0A">
      <w:pPr>
        <w:pStyle w:val="Heading10"/>
        <w:framePr w:w="9514" w:h="14563" w:hRule="exact" w:wrap="none" w:vAnchor="page" w:hAnchor="page" w:x="1435" w:y="989"/>
        <w:numPr>
          <w:ilvl w:val="0"/>
          <w:numId w:val="21"/>
        </w:numPr>
        <w:shd w:val="clear" w:color="auto" w:fill="auto"/>
        <w:ind w:left="0" w:firstLine="763"/>
        <w:jc w:val="both"/>
        <w:rPr>
          <w:b w:val="0"/>
          <w:color w:val="auto"/>
          <w:lang w:val="en-US"/>
        </w:rPr>
      </w:pPr>
      <w:r w:rsidRPr="0089780C">
        <w:rPr>
          <w:b w:val="0"/>
          <w:color w:val="auto"/>
          <w:lang w:val="en-US"/>
        </w:rPr>
        <w:t>Không được quảng cáo sai sự thật;</w:t>
      </w:r>
    </w:p>
    <w:p w:rsidR="004E6F0A" w:rsidRPr="0089780C" w:rsidRDefault="004E6F0A" w:rsidP="004E6F0A">
      <w:pPr>
        <w:pStyle w:val="Heading10"/>
        <w:framePr w:w="9514" w:h="14563" w:hRule="exact" w:wrap="none" w:vAnchor="page" w:hAnchor="page" w:x="1435" w:y="989"/>
        <w:numPr>
          <w:ilvl w:val="0"/>
          <w:numId w:val="21"/>
        </w:numPr>
        <w:shd w:val="clear" w:color="auto" w:fill="auto"/>
        <w:ind w:left="0" w:firstLine="763"/>
        <w:jc w:val="both"/>
        <w:rPr>
          <w:b w:val="0"/>
          <w:color w:val="auto"/>
          <w:lang w:val="en-US"/>
        </w:rPr>
      </w:pPr>
      <w:r w:rsidRPr="0089780C">
        <w:rPr>
          <w:b w:val="0"/>
          <w:color w:val="auto"/>
          <w:lang w:val="en-US"/>
        </w:rPr>
        <w:t xml:space="preserve">Chịu trách nhiệm đảm bảo an toàn thông tin khách hàng trong quá trình thử nghiệm theo quy định pháp luật. </w:t>
      </w:r>
    </w:p>
    <w:p w:rsidR="0035700A" w:rsidRPr="0089780C" w:rsidRDefault="0035700A" w:rsidP="004E6F0A">
      <w:pPr>
        <w:pStyle w:val="Heading10"/>
        <w:framePr w:w="9514" w:h="14563" w:hRule="exact" w:wrap="none" w:vAnchor="page" w:hAnchor="page" w:x="1435" w:y="989"/>
        <w:shd w:val="clear" w:color="auto" w:fill="auto"/>
        <w:ind w:firstLine="763"/>
        <w:jc w:val="both"/>
        <w:rPr>
          <w:b w:val="0"/>
          <w:color w:val="auto"/>
          <w:lang w:val="en-US"/>
        </w:rPr>
      </w:pP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B33AB7" w:rsidRPr="0089780C" w:rsidRDefault="00F60DD4" w:rsidP="007638C3">
      <w:pPr>
        <w:pStyle w:val="Heading20"/>
        <w:framePr w:w="9542" w:h="15865" w:hRule="exact" w:wrap="none" w:vAnchor="page" w:hAnchor="page" w:x="1381" w:y="984"/>
        <w:shd w:val="clear" w:color="auto" w:fill="auto"/>
        <w:spacing w:before="0" w:line="480" w:lineRule="exact"/>
        <w:ind w:firstLine="760"/>
        <w:jc w:val="both"/>
        <w:rPr>
          <w:color w:val="auto"/>
        </w:rPr>
      </w:pPr>
      <w:bookmarkStart w:id="26" w:name="bookmark12"/>
      <w:r w:rsidRPr="0089780C">
        <w:rPr>
          <w:color w:val="auto"/>
        </w:rPr>
        <w:lastRenderedPageBreak/>
        <w:t xml:space="preserve">Điều </w:t>
      </w:r>
      <w:r w:rsidR="00DE0D3B" w:rsidRPr="0089780C">
        <w:rPr>
          <w:color w:val="auto"/>
        </w:rPr>
        <w:t>…</w:t>
      </w:r>
      <w:r w:rsidRPr="0089780C">
        <w:rPr>
          <w:color w:val="auto"/>
        </w:rPr>
        <w:t>. Kết thúc thời gian thử nghiệm</w:t>
      </w:r>
      <w:bookmarkEnd w:id="26"/>
    </w:p>
    <w:p w:rsidR="00B33AB7" w:rsidRPr="0089780C" w:rsidRDefault="00F60DD4" w:rsidP="007638C3">
      <w:pPr>
        <w:pStyle w:val="Bodytext20"/>
        <w:framePr w:w="9542" w:h="15865" w:hRule="exact" w:wrap="none" w:vAnchor="page" w:hAnchor="page" w:x="1381" w:y="984"/>
        <w:numPr>
          <w:ilvl w:val="0"/>
          <w:numId w:val="14"/>
        </w:numPr>
        <w:shd w:val="clear" w:color="auto" w:fill="auto"/>
        <w:tabs>
          <w:tab w:val="left" w:pos="1098"/>
        </w:tabs>
        <w:ind w:firstLine="760"/>
        <w:rPr>
          <w:color w:val="auto"/>
        </w:rPr>
      </w:pPr>
      <w:r w:rsidRPr="0089780C">
        <w:rPr>
          <w:color w:val="auto"/>
        </w:rPr>
        <w:t>Kết thúc thời gian thử nghiệm, các tổ chức tham gia thử nghiệm xây dựng báo cáo tổng kết, bao gồm các thông tin: Sản phẩm đầu ra thử nghiệm, các chỉ số đánh giá thử nghiệm về thành công hay thất bại của giải pháp và kết quả thử nghiệm; các báo cáo sự cố và giải quyết khiếu nại của khách hàng và bài học kinh nghiệm rút ra từ việc thử nghiệm.</w:t>
      </w:r>
    </w:p>
    <w:p w:rsidR="00B33AB7" w:rsidRPr="0089780C" w:rsidRDefault="003A2A7C" w:rsidP="007638C3">
      <w:pPr>
        <w:pStyle w:val="Bodytext20"/>
        <w:framePr w:w="9542" w:h="15865" w:hRule="exact" w:wrap="none" w:vAnchor="page" w:hAnchor="page" w:x="1381" w:y="984"/>
        <w:numPr>
          <w:ilvl w:val="0"/>
          <w:numId w:val="14"/>
        </w:numPr>
        <w:shd w:val="clear" w:color="auto" w:fill="auto"/>
        <w:tabs>
          <w:tab w:val="left" w:pos="1098"/>
        </w:tabs>
        <w:ind w:firstLine="760"/>
        <w:rPr>
          <w:color w:val="auto"/>
        </w:rPr>
      </w:pPr>
      <w:r w:rsidRPr="0089780C">
        <w:rPr>
          <w:color w:val="auto"/>
        </w:rPr>
        <w:t>C</w:t>
      </w:r>
      <w:r w:rsidR="00F60DD4" w:rsidRPr="0089780C">
        <w:rPr>
          <w:color w:val="auto"/>
        </w:rPr>
        <w:t>ăn cứ trên báo cáo tống kết và quá trình giám sát</w:t>
      </w:r>
      <w:r w:rsidRPr="0089780C">
        <w:rPr>
          <w:color w:val="auto"/>
        </w:rPr>
        <w:t>, Bộ Tài chính</w:t>
      </w:r>
      <w:r w:rsidR="00F60DD4" w:rsidRPr="0089780C">
        <w:rPr>
          <w:color w:val="auto"/>
        </w:rPr>
        <w:t xml:space="preserve"> </w:t>
      </w:r>
      <w:r w:rsidRPr="0089780C">
        <w:rPr>
          <w:color w:val="auto"/>
        </w:rPr>
        <w:t xml:space="preserve">có </w:t>
      </w:r>
      <w:r w:rsidR="00F60DD4" w:rsidRPr="0089780C">
        <w:rPr>
          <w:color w:val="auto"/>
        </w:rPr>
        <w:t>phương án xử lý tiếp theo bao gồm: Dừng thử nghiệm, chứng nhận hoàn thành thử nghiệm hoặc gia hạn thử nghiệm.</w:t>
      </w:r>
    </w:p>
    <w:p w:rsidR="003605F0" w:rsidRPr="0089780C" w:rsidRDefault="003605F0" w:rsidP="007638C3">
      <w:pPr>
        <w:pStyle w:val="Bodytext20"/>
        <w:framePr w:w="9542" w:h="15865" w:hRule="exact" w:wrap="none" w:vAnchor="page" w:hAnchor="page" w:x="1381" w:y="984"/>
        <w:shd w:val="clear" w:color="auto" w:fill="auto"/>
        <w:tabs>
          <w:tab w:val="left" w:pos="1098"/>
        </w:tabs>
        <w:ind w:firstLine="763"/>
        <w:rPr>
          <w:color w:val="auto"/>
        </w:rPr>
      </w:pPr>
      <w:r w:rsidRPr="0089780C">
        <w:rPr>
          <w:color w:val="auto"/>
        </w:rPr>
        <w:t>Các tổ chức tham gia thử nghiệm thuộc trường hợp dừng thử nghiệm không có nghĩa là không đáp ứng các điều kiện theo quy định pháp luật hiện hành. Các tổ chức tự chịu trách nhiệm trong việc tuân thủ các quy định pháp luật có liên quan trong quá trình hoạt động.</w:t>
      </w:r>
    </w:p>
    <w:p w:rsidR="00B33AB7" w:rsidRPr="0089780C" w:rsidRDefault="00F60DD4" w:rsidP="007638C3">
      <w:pPr>
        <w:pStyle w:val="Bodytext40"/>
        <w:framePr w:w="9542" w:h="15865" w:hRule="exact" w:wrap="none" w:vAnchor="page" w:hAnchor="page" w:x="1381" w:y="984"/>
        <w:shd w:val="clear" w:color="auto" w:fill="auto"/>
        <w:spacing w:after="0" w:line="480" w:lineRule="exact"/>
        <w:ind w:firstLine="760"/>
        <w:jc w:val="both"/>
        <w:rPr>
          <w:color w:val="auto"/>
        </w:rPr>
      </w:pPr>
      <w:r w:rsidRPr="0089780C">
        <w:rPr>
          <w:color w:val="auto"/>
        </w:rPr>
        <w:t xml:space="preserve">Điều </w:t>
      </w:r>
      <w:r w:rsidR="00DE0D3B" w:rsidRPr="0089780C">
        <w:rPr>
          <w:color w:val="auto"/>
        </w:rPr>
        <w:t>…</w:t>
      </w:r>
      <w:r w:rsidRPr="0089780C">
        <w:rPr>
          <w:color w:val="auto"/>
        </w:rPr>
        <w:t>. Dừng thử nghiệm</w:t>
      </w:r>
    </w:p>
    <w:p w:rsidR="00B33AB7" w:rsidRPr="0089780C" w:rsidRDefault="003A2A7C" w:rsidP="007638C3">
      <w:pPr>
        <w:pStyle w:val="Bodytext20"/>
        <w:framePr w:w="9542" w:h="15865" w:hRule="exact" w:wrap="none" w:vAnchor="page" w:hAnchor="page" w:x="1381" w:y="984"/>
        <w:shd w:val="clear" w:color="auto" w:fill="auto"/>
        <w:ind w:firstLine="760"/>
        <w:rPr>
          <w:color w:val="auto"/>
        </w:rPr>
      </w:pPr>
      <w:r w:rsidRPr="0089780C">
        <w:rPr>
          <w:color w:val="auto"/>
        </w:rPr>
        <w:t>Bộ Tài chính</w:t>
      </w:r>
      <w:r w:rsidR="00F60DD4" w:rsidRPr="0089780C">
        <w:rPr>
          <w:color w:val="auto"/>
        </w:rPr>
        <w:t xml:space="preserve"> có văn bản thu hồi Giấy chứng nhận đăng ký tham gia Cơ chế thử nghiệm </w:t>
      </w:r>
      <w:r w:rsidRPr="0089780C">
        <w:rPr>
          <w:color w:val="auto"/>
        </w:rPr>
        <w:t>Insurtech</w:t>
      </w:r>
      <w:r w:rsidR="00F60DD4" w:rsidRPr="0089780C">
        <w:rPr>
          <w:color w:val="auto"/>
        </w:rPr>
        <w:t xml:space="preserve"> đã cấp trong các trường hợp sau đây:</w:t>
      </w:r>
    </w:p>
    <w:p w:rsidR="00B33AB7" w:rsidRPr="0089780C" w:rsidRDefault="00F60DD4" w:rsidP="007638C3">
      <w:pPr>
        <w:pStyle w:val="Bodytext20"/>
        <w:framePr w:w="9542" w:h="15865" w:hRule="exact" w:wrap="none" w:vAnchor="page" w:hAnchor="page" w:x="1381" w:y="984"/>
        <w:numPr>
          <w:ilvl w:val="0"/>
          <w:numId w:val="15"/>
        </w:numPr>
        <w:shd w:val="clear" w:color="auto" w:fill="auto"/>
        <w:tabs>
          <w:tab w:val="left" w:pos="1136"/>
        </w:tabs>
        <w:ind w:firstLine="760"/>
        <w:rPr>
          <w:color w:val="auto"/>
        </w:rPr>
      </w:pPr>
      <w:r w:rsidRPr="0089780C">
        <w:rPr>
          <w:color w:val="auto"/>
        </w:rPr>
        <w:t>Hết thời hạn thực hiện thử nghiệm được quy định tại Giấy chứng nhận đăn</w:t>
      </w:r>
      <w:r w:rsidR="003605F0" w:rsidRPr="0089780C">
        <w:rPr>
          <w:color w:val="auto"/>
        </w:rPr>
        <w:t>g ký mà không được gia hạn tiếp</w:t>
      </w:r>
      <w:r w:rsidRPr="0089780C">
        <w:rPr>
          <w:color w:val="auto"/>
        </w:rPr>
        <w:t>;</w:t>
      </w:r>
    </w:p>
    <w:p w:rsidR="00B33AB7" w:rsidRPr="0089780C" w:rsidRDefault="00F60DD4" w:rsidP="007638C3">
      <w:pPr>
        <w:pStyle w:val="Bodytext20"/>
        <w:framePr w:w="9542" w:h="15865" w:hRule="exact" w:wrap="none" w:vAnchor="page" w:hAnchor="page" w:x="1381" w:y="984"/>
        <w:numPr>
          <w:ilvl w:val="0"/>
          <w:numId w:val="15"/>
        </w:numPr>
        <w:shd w:val="clear" w:color="auto" w:fill="auto"/>
        <w:tabs>
          <w:tab w:val="left" w:pos="1131"/>
        </w:tabs>
        <w:ind w:firstLine="760"/>
        <w:rPr>
          <w:color w:val="auto"/>
        </w:rPr>
      </w:pPr>
      <w:r w:rsidRPr="0089780C">
        <w:rPr>
          <w:color w:val="auto"/>
        </w:rPr>
        <w:t xml:space="preserve">Trong thời gian thử nghiệm, tổ chức </w:t>
      </w:r>
      <w:r w:rsidR="00810BD8" w:rsidRPr="0089780C">
        <w:rPr>
          <w:color w:val="auto"/>
        </w:rPr>
        <w:t xml:space="preserve">tham gia thử nghiệm </w:t>
      </w:r>
      <w:r w:rsidRPr="0089780C">
        <w:rPr>
          <w:color w:val="auto"/>
        </w:rPr>
        <w:t xml:space="preserve">vi phạm nghiêm trọng quy định của Cơ chế thử nghiệm </w:t>
      </w:r>
      <w:r w:rsidR="003605F0" w:rsidRPr="0089780C">
        <w:rPr>
          <w:color w:val="auto"/>
        </w:rPr>
        <w:t>Insurtech</w:t>
      </w:r>
      <w:r w:rsidRPr="0089780C">
        <w:rPr>
          <w:color w:val="auto"/>
        </w:rPr>
        <w:t xml:space="preserve"> và các quy định có liên quan của pháp luật;</w:t>
      </w:r>
    </w:p>
    <w:p w:rsidR="00B33AB7" w:rsidRPr="0089780C" w:rsidRDefault="00F60DD4" w:rsidP="007638C3">
      <w:pPr>
        <w:pStyle w:val="Bodytext20"/>
        <w:framePr w:w="9542" w:h="15865" w:hRule="exact" w:wrap="none" w:vAnchor="page" w:hAnchor="page" w:x="1381" w:y="984"/>
        <w:numPr>
          <w:ilvl w:val="0"/>
          <w:numId w:val="15"/>
        </w:numPr>
        <w:shd w:val="clear" w:color="auto" w:fill="auto"/>
        <w:tabs>
          <w:tab w:val="left" w:pos="1131"/>
        </w:tabs>
        <w:ind w:firstLine="760"/>
        <w:rPr>
          <w:color w:val="auto"/>
        </w:rPr>
      </w:pPr>
      <w:r w:rsidRPr="0089780C">
        <w:rPr>
          <w:color w:val="auto"/>
        </w:rPr>
        <w:t>Xuất hiện những rủi ro theo đánh giá của cơ quan quản lý là nghiêm trọng, có khả năng gây ảnh hưởng và thiệt hại tới khách hàng; Các sự cố về kỹ thuật không thể khắc phục.</w:t>
      </w:r>
    </w:p>
    <w:p w:rsidR="00B33AB7" w:rsidRPr="0089780C" w:rsidRDefault="003605F0" w:rsidP="007638C3">
      <w:pPr>
        <w:pStyle w:val="Bodytext20"/>
        <w:framePr w:w="9542" w:h="15865" w:hRule="exact" w:wrap="none" w:vAnchor="page" w:hAnchor="page" w:x="1381" w:y="984"/>
        <w:numPr>
          <w:ilvl w:val="0"/>
          <w:numId w:val="15"/>
        </w:numPr>
        <w:shd w:val="clear" w:color="auto" w:fill="auto"/>
        <w:tabs>
          <w:tab w:val="left" w:pos="1171"/>
        </w:tabs>
        <w:ind w:firstLine="760"/>
        <w:rPr>
          <w:color w:val="auto"/>
        </w:rPr>
      </w:pPr>
      <w:r w:rsidRPr="0089780C">
        <w:rPr>
          <w:color w:val="auto"/>
        </w:rPr>
        <w:t>T</w:t>
      </w:r>
      <w:r w:rsidR="00F60DD4" w:rsidRPr="0089780C">
        <w:rPr>
          <w:color w:val="auto"/>
        </w:rPr>
        <w:t>ự nguyện chấm dứt hoạt động thử nghiệm;</w:t>
      </w:r>
    </w:p>
    <w:p w:rsidR="00B33AB7" w:rsidRPr="0089780C" w:rsidRDefault="00F60DD4" w:rsidP="007638C3">
      <w:pPr>
        <w:pStyle w:val="Bodytext20"/>
        <w:framePr w:w="9542" w:h="15865" w:hRule="exact" w:wrap="none" w:vAnchor="page" w:hAnchor="page" w:x="1381" w:y="984"/>
        <w:shd w:val="clear" w:color="auto" w:fill="auto"/>
        <w:ind w:firstLine="760"/>
        <w:rPr>
          <w:color w:val="auto"/>
        </w:rPr>
      </w:pPr>
      <w:r w:rsidRPr="0089780C">
        <w:rPr>
          <w:color w:val="auto"/>
        </w:rPr>
        <w:t xml:space="preserve">g) </w:t>
      </w:r>
      <w:r w:rsidR="003605F0" w:rsidRPr="0089780C">
        <w:rPr>
          <w:color w:val="auto"/>
        </w:rPr>
        <w:t>C</w:t>
      </w:r>
      <w:r w:rsidRPr="0089780C">
        <w:rPr>
          <w:color w:val="auto"/>
        </w:rPr>
        <w:t>hấm dứt hoạt động</w:t>
      </w:r>
      <w:r w:rsidR="003605F0" w:rsidRPr="0089780C">
        <w:rPr>
          <w:color w:val="auto"/>
        </w:rPr>
        <w:t xml:space="preserve"> theo các quy định của pháp luật</w:t>
      </w:r>
      <w:r w:rsidRPr="0089780C">
        <w:rPr>
          <w:color w:val="auto"/>
        </w:rPr>
        <w:t>.</w:t>
      </w:r>
    </w:p>
    <w:p w:rsidR="003605F0" w:rsidRPr="0089780C" w:rsidRDefault="003605F0" w:rsidP="007638C3">
      <w:pPr>
        <w:pStyle w:val="Bodytext20"/>
        <w:framePr w:w="9542" w:h="15865" w:hRule="exact" w:wrap="none" w:vAnchor="page" w:hAnchor="page" w:x="1381" w:y="984"/>
        <w:shd w:val="clear" w:color="auto" w:fill="auto"/>
        <w:ind w:firstLine="760"/>
        <w:rPr>
          <w:color w:val="auto"/>
        </w:rPr>
      </w:pPr>
      <w:r w:rsidRPr="0089780C">
        <w:rPr>
          <w:color w:val="auto"/>
        </w:rPr>
        <w:t>e) Có thay đổi quy định pháp luật dẫn đến phải thu hồi Giấy chứng nhân đăng ký tham gia Cơ chế thử nghiệm Insurtech đã cấp.</w:t>
      </w:r>
    </w:p>
    <w:p w:rsidR="00B33AB7" w:rsidRPr="0089780C" w:rsidRDefault="002E2AA7" w:rsidP="007638C3">
      <w:pPr>
        <w:pStyle w:val="Bodytext40"/>
        <w:framePr w:w="9542" w:h="15865" w:hRule="exact" w:wrap="none" w:vAnchor="page" w:hAnchor="page" w:x="1381" w:y="984"/>
        <w:shd w:val="clear" w:color="auto" w:fill="auto"/>
        <w:spacing w:after="0" w:line="480" w:lineRule="exact"/>
        <w:ind w:firstLine="760"/>
        <w:jc w:val="both"/>
        <w:rPr>
          <w:color w:val="auto"/>
        </w:rPr>
      </w:pPr>
      <w:r w:rsidRPr="0089780C">
        <w:rPr>
          <w:color w:val="auto"/>
        </w:rPr>
        <w:t xml:space="preserve">Điều </w:t>
      </w:r>
      <w:r w:rsidR="00DE0D3B" w:rsidRPr="0089780C">
        <w:rPr>
          <w:color w:val="auto"/>
          <w:lang w:val="en-US"/>
        </w:rPr>
        <w:t>…</w:t>
      </w:r>
      <w:r w:rsidR="00F60DD4" w:rsidRPr="0089780C">
        <w:rPr>
          <w:color w:val="auto"/>
        </w:rPr>
        <w:t>. Gia hạn thời gian thử nghiệm</w:t>
      </w:r>
    </w:p>
    <w:p w:rsidR="00B33AB7" w:rsidRPr="0089780C" w:rsidRDefault="00F60DD4" w:rsidP="007638C3">
      <w:pPr>
        <w:pStyle w:val="Bodytext20"/>
        <w:framePr w:w="9542" w:h="15865" w:hRule="exact" w:wrap="none" w:vAnchor="page" w:hAnchor="page" w:x="1381" w:y="984"/>
        <w:shd w:val="clear" w:color="auto" w:fill="auto"/>
        <w:ind w:firstLine="760"/>
        <w:rPr>
          <w:color w:val="auto"/>
        </w:rPr>
      </w:pPr>
      <w:r w:rsidRPr="0089780C">
        <w:rPr>
          <w:color w:val="auto"/>
        </w:rPr>
        <w:t xml:space="preserve">1. Kết thúc thời gian thử nghiệm, trong trường hợp khuôn khổ pháp lý chính thức đối với giải pháp </w:t>
      </w:r>
      <w:r w:rsidR="00311245" w:rsidRPr="0089780C">
        <w:rPr>
          <w:color w:val="auto"/>
        </w:rPr>
        <w:t>Insurtech</w:t>
      </w:r>
      <w:r w:rsidRPr="0089780C">
        <w:rPr>
          <w:color w:val="auto"/>
        </w:rPr>
        <w:t xml:space="preserve"> tham gia thử nghiệm chưa được ban hành và có hiệu lực</w:t>
      </w:r>
      <w:r w:rsidR="00810BD8" w:rsidRPr="0089780C">
        <w:rPr>
          <w:color w:val="auto"/>
        </w:rPr>
        <w:t>. 02 tháng trước khi kết thúc quá trình thử nghiệm</w:t>
      </w:r>
      <w:r w:rsidRPr="0089780C">
        <w:rPr>
          <w:color w:val="auto"/>
        </w:rPr>
        <w:t xml:space="preserve">, tổ chức tham gia thử nghiệm có </w:t>
      </w:r>
      <w:r w:rsidR="007638C3" w:rsidRPr="0089780C">
        <w:rPr>
          <w:color w:val="auto"/>
        </w:rPr>
        <w:t>nhu cầu gia hạn thời gian thử nghiệm</w:t>
      </w:r>
      <w:r w:rsidR="00810BD8" w:rsidRPr="0089780C">
        <w:rPr>
          <w:color w:val="auto"/>
        </w:rPr>
        <w:t xml:space="preserve"> phải gửi văn bản đề nghị gia hạn thời gian thử nghiệm đến Bộ Tài chính để xem xét và chấp thuận. </w:t>
      </w: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7638C3" w:rsidRPr="0089780C" w:rsidRDefault="007638C3">
      <w:pPr>
        <w:pStyle w:val="Bodytext20"/>
        <w:framePr w:w="9528" w:h="14060" w:hRule="exact" w:wrap="none" w:vAnchor="page" w:hAnchor="page" w:x="1428" w:y="955"/>
        <w:shd w:val="clear" w:color="auto" w:fill="auto"/>
        <w:ind w:firstLine="780"/>
        <w:rPr>
          <w:color w:val="auto"/>
        </w:rPr>
      </w:pPr>
    </w:p>
    <w:p w:rsidR="00B33AB7" w:rsidRPr="0089780C" w:rsidRDefault="00F60DD4">
      <w:pPr>
        <w:pStyle w:val="Bodytext20"/>
        <w:framePr w:w="9528" w:h="14060" w:hRule="exact" w:wrap="none" w:vAnchor="page" w:hAnchor="page" w:x="1428" w:y="955"/>
        <w:shd w:val="clear" w:color="auto" w:fill="auto"/>
        <w:ind w:firstLine="780"/>
        <w:rPr>
          <w:color w:val="auto"/>
        </w:rPr>
      </w:pPr>
      <w:r w:rsidRPr="0089780C">
        <w:rPr>
          <w:color w:val="auto"/>
        </w:rPr>
        <w:t>2. Quyết định kéo dài thời gian thử nghiệm được xem xét dựa trên kết quả thử nghiệm và tình hình thực tế</w:t>
      </w:r>
      <w:r w:rsidR="007B0D1F" w:rsidRPr="0089780C">
        <w:rPr>
          <w:color w:val="auto"/>
        </w:rPr>
        <w:t>,</w:t>
      </w:r>
      <w:r w:rsidRPr="0089780C">
        <w:rPr>
          <w:color w:val="auto"/>
        </w:rPr>
        <w:t xml:space="preserve"> thời gian mỗi lần gia hạn thử nghiệm không quá 01 năm.</w:t>
      </w:r>
    </w:p>
    <w:p w:rsidR="00B33AB7" w:rsidRPr="0089780C" w:rsidRDefault="00F60DD4">
      <w:pPr>
        <w:pStyle w:val="Bodytext40"/>
        <w:framePr w:w="9528" w:h="14060" w:hRule="exact" w:wrap="none" w:vAnchor="page" w:hAnchor="page" w:x="1428" w:y="955"/>
        <w:shd w:val="clear" w:color="auto" w:fill="auto"/>
        <w:spacing w:after="0" w:line="480" w:lineRule="exact"/>
        <w:ind w:firstLine="780"/>
        <w:jc w:val="both"/>
        <w:rPr>
          <w:color w:val="auto"/>
        </w:rPr>
      </w:pPr>
      <w:r w:rsidRPr="0089780C">
        <w:rPr>
          <w:color w:val="auto"/>
        </w:rPr>
        <w:t xml:space="preserve">Điều </w:t>
      </w:r>
      <w:r w:rsidR="00DE0D3B" w:rsidRPr="0089780C">
        <w:rPr>
          <w:color w:val="auto"/>
        </w:rPr>
        <w:t>…</w:t>
      </w:r>
      <w:r w:rsidRPr="0089780C">
        <w:rPr>
          <w:color w:val="auto"/>
        </w:rPr>
        <w:t>. Chứng nhận hoàn thành thử nghiệm</w:t>
      </w:r>
    </w:p>
    <w:p w:rsidR="00B33AB7" w:rsidRPr="0089780C" w:rsidRDefault="00F60DD4">
      <w:pPr>
        <w:pStyle w:val="Bodytext20"/>
        <w:framePr w:w="9528" w:h="14060" w:hRule="exact" w:wrap="none" w:vAnchor="page" w:hAnchor="page" w:x="1428" w:y="955"/>
        <w:shd w:val="clear" w:color="auto" w:fill="auto"/>
        <w:ind w:firstLine="780"/>
        <w:rPr>
          <w:color w:val="auto"/>
        </w:rPr>
      </w:pPr>
      <w:r w:rsidRPr="0089780C">
        <w:rPr>
          <w:color w:val="auto"/>
        </w:rPr>
        <w:t xml:space="preserve">Dựa trên báo cáo đánh giá, tổng kết của tổ chức thử nghiệm </w:t>
      </w:r>
      <w:r w:rsidR="000D5AB7" w:rsidRPr="0089780C">
        <w:rPr>
          <w:color w:val="auto"/>
        </w:rPr>
        <w:t>và</w:t>
      </w:r>
      <w:r w:rsidRPr="0089780C">
        <w:rPr>
          <w:color w:val="auto"/>
        </w:rPr>
        <w:t xml:space="preserve"> quá trình theo dõi, giám sát và đánh giá </w:t>
      </w:r>
      <w:r w:rsidR="009C29D5" w:rsidRPr="0089780C">
        <w:rPr>
          <w:color w:val="auto"/>
        </w:rPr>
        <w:t>theo các tiêu chí đã</w:t>
      </w:r>
      <w:r w:rsidRPr="0089780C">
        <w:rPr>
          <w:color w:val="auto"/>
        </w:rPr>
        <w:t xml:space="preserve"> quy định, </w:t>
      </w:r>
      <w:r w:rsidR="004D3A1B" w:rsidRPr="0089780C">
        <w:rPr>
          <w:color w:val="auto"/>
        </w:rPr>
        <w:t>Bộ Tài chính</w:t>
      </w:r>
      <w:r w:rsidRPr="0089780C">
        <w:rPr>
          <w:color w:val="auto"/>
        </w:rPr>
        <w:t xml:space="preserve"> cấp Giấy chứng nhận hoàn thành thử nghiệm c</w:t>
      </w:r>
      <w:r w:rsidR="000D5AB7" w:rsidRPr="0089780C">
        <w:rPr>
          <w:color w:val="auto"/>
        </w:rPr>
        <w:t>ho</w:t>
      </w:r>
      <w:r w:rsidRPr="0089780C">
        <w:rPr>
          <w:color w:val="auto"/>
        </w:rPr>
        <w:t xml:space="preserve"> tổ chức </w:t>
      </w:r>
      <w:r w:rsidR="000D5AB7" w:rsidRPr="0089780C">
        <w:rPr>
          <w:color w:val="auto"/>
        </w:rPr>
        <w:t xml:space="preserve">tham gia </w:t>
      </w:r>
      <w:r w:rsidRPr="0089780C">
        <w:rPr>
          <w:color w:val="auto"/>
        </w:rPr>
        <w:t>thử nghiệm</w:t>
      </w:r>
      <w:r w:rsidR="000D5AB7" w:rsidRPr="0089780C">
        <w:rPr>
          <w:color w:val="auto"/>
        </w:rPr>
        <w:t>.</w:t>
      </w:r>
      <w:r w:rsidR="009C29D5" w:rsidRPr="0089780C">
        <w:rPr>
          <w:color w:val="auto"/>
        </w:rPr>
        <w:t xml:space="preserve"> Giấy chứng nhận này sẽ </w:t>
      </w:r>
      <w:r w:rsidRPr="0089780C">
        <w:rPr>
          <w:color w:val="auto"/>
        </w:rPr>
        <w:t>là</w:t>
      </w:r>
      <w:r w:rsidR="004D3A1B" w:rsidRPr="0089780C">
        <w:rPr>
          <w:color w:val="auto"/>
        </w:rPr>
        <w:t>m</w:t>
      </w:r>
      <w:r w:rsidRPr="0089780C">
        <w:rPr>
          <w:color w:val="auto"/>
        </w:rPr>
        <w:t xml:space="preserve"> căn cứ để các tổ chức triển khai chính thức ra thị trường phù h</w:t>
      </w:r>
      <w:r w:rsidR="004D3A1B" w:rsidRPr="0089780C">
        <w:rPr>
          <w:color w:val="auto"/>
        </w:rPr>
        <w:t>ợ</w:t>
      </w:r>
      <w:r w:rsidRPr="0089780C">
        <w:rPr>
          <w:color w:val="auto"/>
        </w:rPr>
        <w:t>p với quy định pháp luật.</w:t>
      </w:r>
    </w:p>
    <w:p w:rsidR="00B33AB7" w:rsidRPr="0089780C" w:rsidRDefault="00F60DD4">
      <w:pPr>
        <w:pStyle w:val="Heading20"/>
        <w:framePr w:w="9528" w:h="14060" w:hRule="exact" w:wrap="none" w:vAnchor="page" w:hAnchor="page" w:x="1428" w:y="955"/>
        <w:shd w:val="clear" w:color="auto" w:fill="auto"/>
        <w:spacing w:before="0" w:line="480" w:lineRule="exact"/>
        <w:ind w:left="4480"/>
        <w:jc w:val="left"/>
        <w:rPr>
          <w:color w:val="auto"/>
        </w:rPr>
      </w:pPr>
      <w:bookmarkStart w:id="27" w:name="bookmark13"/>
      <w:r w:rsidRPr="0089780C">
        <w:rPr>
          <w:color w:val="auto"/>
        </w:rPr>
        <w:t>Chư</w:t>
      </w:r>
      <w:r w:rsidR="009C29D5" w:rsidRPr="0089780C">
        <w:rPr>
          <w:color w:val="auto"/>
        </w:rPr>
        <w:t>ơ</w:t>
      </w:r>
      <w:r w:rsidRPr="0089780C">
        <w:rPr>
          <w:color w:val="auto"/>
        </w:rPr>
        <w:t>ng</w:t>
      </w:r>
      <w:r w:rsidR="009C29D5" w:rsidRPr="0089780C">
        <w:rPr>
          <w:color w:val="auto"/>
        </w:rPr>
        <w:t xml:space="preserve"> </w:t>
      </w:r>
      <w:r w:rsidRPr="0089780C">
        <w:rPr>
          <w:color w:val="auto"/>
        </w:rPr>
        <w:t>IV</w:t>
      </w:r>
      <w:bookmarkEnd w:id="27"/>
    </w:p>
    <w:p w:rsidR="00B33AB7" w:rsidRPr="0089780C" w:rsidRDefault="00F60DD4">
      <w:pPr>
        <w:pStyle w:val="Heading20"/>
        <w:framePr w:w="9528" w:h="14060" w:hRule="exact" w:wrap="none" w:vAnchor="page" w:hAnchor="page" w:x="1428" w:y="955"/>
        <w:shd w:val="clear" w:color="auto" w:fill="auto"/>
        <w:spacing w:before="0" w:line="480" w:lineRule="exact"/>
        <w:ind w:left="2320"/>
        <w:jc w:val="left"/>
        <w:rPr>
          <w:color w:val="auto"/>
        </w:rPr>
      </w:pPr>
      <w:bookmarkStart w:id="28" w:name="bookmark14"/>
      <w:r w:rsidRPr="0089780C">
        <w:rPr>
          <w:color w:val="auto"/>
        </w:rPr>
        <w:t>TRÁCH NHIỆM CỦA CÁC B</w:t>
      </w:r>
      <w:r w:rsidR="001178D5" w:rsidRPr="0089780C">
        <w:rPr>
          <w:color w:val="auto"/>
        </w:rPr>
        <w:t>Ê</w:t>
      </w:r>
      <w:r w:rsidRPr="0089780C">
        <w:rPr>
          <w:color w:val="auto"/>
        </w:rPr>
        <w:t>N LIÊN QUAN</w:t>
      </w:r>
      <w:bookmarkEnd w:id="28"/>
    </w:p>
    <w:p w:rsidR="00B33AB7" w:rsidRPr="0089780C" w:rsidRDefault="00F60DD4">
      <w:pPr>
        <w:pStyle w:val="Bodytext40"/>
        <w:framePr w:w="9528" w:h="14060" w:hRule="exact" w:wrap="none" w:vAnchor="page" w:hAnchor="page" w:x="1428" w:y="955"/>
        <w:shd w:val="clear" w:color="auto" w:fill="auto"/>
        <w:spacing w:after="0" w:line="480" w:lineRule="exact"/>
        <w:ind w:firstLine="780"/>
        <w:jc w:val="both"/>
        <w:rPr>
          <w:color w:val="auto"/>
        </w:rPr>
      </w:pPr>
      <w:r w:rsidRPr="0089780C">
        <w:rPr>
          <w:color w:val="auto"/>
        </w:rPr>
        <w:t xml:space="preserve">Điều </w:t>
      </w:r>
      <w:r w:rsidR="00DE0D3B" w:rsidRPr="0089780C">
        <w:rPr>
          <w:color w:val="auto"/>
        </w:rPr>
        <w:t>…</w:t>
      </w:r>
      <w:r w:rsidRPr="0089780C">
        <w:rPr>
          <w:color w:val="auto"/>
        </w:rPr>
        <w:t>. Đối v</w:t>
      </w:r>
      <w:r w:rsidR="001178D5" w:rsidRPr="0089780C">
        <w:rPr>
          <w:color w:val="auto"/>
        </w:rPr>
        <w:t>ớ</w:t>
      </w:r>
      <w:r w:rsidRPr="0089780C">
        <w:rPr>
          <w:color w:val="auto"/>
        </w:rPr>
        <w:t>i các tổ chức tham gia thử nghiệm</w:t>
      </w:r>
    </w:p>
    <w:p w:rsidR="00B33AB7" w:rsidRPr="0089780C" w:rsidRDefault="00F60DD4">
      <w:pPr>
        <w:pStyle w:val="Bodytext20"/>
        <w:framePr w:w="9528" w:h="14060" w:hRule="exact" w:wrap="none" w:vAnchor="page" w:hAnchor="page" w:x="1428" w:y="955"/>
        <w:numPr>
          <w:ilvl w:val="0"/>
          <w:numId w:val="16"/>
        </w:numPr>
        <w:shd w:val="clear" w:color="auto" w:fill="auto"/>
        <w:tabs>
          <w:tab w:val="left" w:pos="1107"/>
        </w:tabs>
        <w:ind w:firstLine="780"/>
        <w:rPr>
          <w:color w:val="auto"/>
        </w:rPr>
      </w:pPr>
      <w:r w:rsidRPr="0089780C">
        <w:rPr>
          <w:color w:val="auto"/>
        </w:rPr>
        <w:t xml:space="preserve">Các tổ chức tham gia thử nghiệm phối hợp chặt chẽ với </w:t>
      </w:r>
      <w:r w:rsidR="00983EC0" w:rsidRPr="0089780C">
        <w:rPr>
          <w:color w:val="auto"/>
        </w:rPr>
        <w:t>Bộ Tài chính</w:t>
      </w:r>
      <w:r w:rsidRPr="0089780C">
        <w:rPr>
          <w:color w:val="auto"/>
        </w:rPr>
        <w:t xml:space="preserve"> trong quá trình thẩm định, đánh giá Hồ sơ đăng ký thử nghiệm.</w:t>
      </w:r>
    </w:p>
    <w:p w:rsidR="00B33AB7" w:rsidRPr="0089780C" w:rsidRDefault="00F60DD4">
      <w:pPr>
        <w:pStyle w:val="Bodytext20"/>
        <w:framePr w:w="9528" w:h="14060" w:hRule="exact" w:wrap="none" w:vAnchor="page" w:hAnchor="page" w:x="1428" w:y="955"/>
        <w:numPr>
          <w:ilvl w:val="0"/>
          <w:numId w:val="16"/>
        </w:numPr>
        <w:shd w:val="clear" w:color="auto" w:fill="auto"/>
        <w:tabs>
          <w:tab w:val="left" w:pos="1107"/>
        </w:tabs>
        <w:ind w:firstLine="780"/>
        <w:rPr>
          <w:color w:val="auto"/>
        </w:rPr>
      </w:pPr>
      <w:r w:rsidRPr="0089780C">
        <w:rPr>
          <w:color w:val="auto"/>
        </w:rPr>
        <w:t xml:space="preserve">Các tổ chức tham gia thử nghiệm thực hiện đúng các nội dung đã được </w:t>
      </w:r>
      <w:r w:rsidR="00983EC0" w:rsidRPr="0089780C">
        <w:rPr>
          <w:color w:val="auto"/>
        </w:rPr>
        <w:t>Bộ trưởng Bộ Tài chính</w:t>
      </w:r>
      <w:r w:rsidRPr="0089780C">
        <w:rPr>
          <w:color w:val="auto"/>
        </w:rPr>
        <w:t xml:space="preserve"> chấp thuận tại Giấy chứng nhận tham gia thử nghiệm.</w:t>
      </w:r>
    </w:p>
    <w:p w:rsidR="00B33AB7" w:rsidRPr="0089780C" w:rsidRDefault="00F60DD4" w:rsidP="00376DD5">
      <w:pPr>
        <w:pStyle w:val="Bodytext20"/>
        <w:framePr w:w="9528" w:h="14060" w:hRule="exact" w:wrap="none" w:vAnchor="page" w:hAnchor="page" w:x="1428" w:y="955"/>
        <w:numPr>
          <w:ilvl w:val="0"/>
          <w:numId w:val="16"/>
        </w:numPr>
        <w:shd w:val="clear" w:color="auto" w:fill="auto"/>
        <w:tabs>
          <w:tab w:val="left" w:pos="1107"/>
        </w:tabs>
        <w:ind w:firstLine="780"/>
        <w:rPr>
          <w:color w:val="auto"/>
        </w:rPr>
      </w:pPr>
      <w:r w:rsidRPr="0089780C">
        <w:rPr>
          <w:color w:val="auto"/>
        </w:rPr>
        <w:t xml:space="preserve">Các tổ chức tham gia thử nghiệm tuân thủ các quy định chung về báo cáo thống kê, </w:t>
      </w:r>
      <w:r w:rsidR="00376DD5" w:rsidRPr="0089780C">
        <w:rPr>
          <w:color w:val="auto"/>
        </w:rPr>
        <w:t xml:space="preserve">cung cấp thông tin về </w:t>
      </w:r>
      <w:r w:rsidRPr="0089780C">
        <w:rPr>
          <w:color w:val="auto"/>
        </w:rPr>
        <w:t>những vấn đề phát sinh như gian lận</w:t>
      </w:r>
      <w:r w:rsidR="00376DD5" w:rsidRPr="0089780C">
        <w:rPr>
          <w:color w:val="auto"/>
        </w:rPr>
        <w:t>, sự cố, biện pháp giải quyết</w:t>
      </w:r>
      <w:r w:rsidRPr="0089780C">
        <w:rPr>
          <w:color w:val="auto"/>
        </w:rPr>
        <w:t xml:space="preserve">, giám sát đối với lĩnh vực tham gia thử nghiệm; </w:t>
      </w:r>
    </w:p>
    <w:p w:rsidR="00B33AB7" w:rsidRPr="0089780C" w:rsidRDefault="00F60DD4">
      <w:pPr>
        <w:pStyle w:val="Bodytext20"/>
        <w:framePr w:w="9528" w:h="14060" w:hRule="exact" w:wrap="none" w:vAnchor="page" w:hAnchor="page" w:x="1428" w:y="955"/>
        <w:numPr>
          <w:ilvl w:val="0"/>
          <w:numId w:val="16"/>
        </w:numPr>
        <w:shd w:val="clear" w:color="auto" w:fill="auto"/>
        <w:tabs>
          <w:tab w:val="left" w:pos="1107"/>
        </w:tabs>
        <w:ind w:firstLine="780"/>
        <w:rPr>
          <w:color w:val="auto"/>
        </w:rPr>
      </w:pPr>
      <w:r w:rsidRPr="0089780C">
        <w:rPr>
          <w:color w:val="auto"/>
        </w:rPr>
        <w:t>Các tố chức tham gia thử nghiệm có trách nhiệm phối hợp với cơ quan quản lý khắc phục những tồn tại của giải pháp trong quá trình thử nghiệm, những tổn thất (nếu có) đối với các bên có liên quan.</w:t>
      </w:r>
    </w:p>
    <w:p w:rsidR="00B33AB7" w:rsidRPr="0089780C" w:rsidRDefault="00F60DD4">
      <w:pPr>
        <w:pStyle w:val="Bodytext40"/>
        <w:framePr w:w="9528" w:h="14060" w:hRule="exact" w:wrap="none" w:vAnchor="page" w:hAnchor="page" w:x="1428" w:y="955"/>
        <w:shd w:val="clear" w:color="auto" w:fill="auto"/>
        <w:spacing w:after="0" w:line="480" w:lineRule="exact"/>
        <w:ind w:firstLine="780"/>
        <w:jc w:val="both"/>
        <w:rPr>
          <w:color w:val="auto"/>
          <w:lang w:val="en-US"/>
        </w:rPr>
      </w:pPr>
      <w:r w:rsidRPr="0089780C">
        <w:rPr>
          <w:color w:val="auto"/>
        </w:rPr>
        <w:t xml:space="preserve">Điều </w:t>
      </w:r>
      <w:r w:rsidR="00DE0D3B" w:rsidRPr="0089780C">
        <w:rPr>
          <w:color w:val="auto"/>
          <w:lang w:val="en-US"/>
        </w:rPr>
        <w:t>…</w:t>
      </w:r>
      <w:r w:rsidRPr="0089780C">
        <w:rPr>
          <w:color w:val="auto"/>
        </w:rPr>
        <w:t xml:space="preserve">. </w:t>
      </w:r>
      <w:r w:rsidR="0051537F" w:rsidRPr="0089780C">
        <w:rPr>
          <w:color w:val="auto"/>
          <w:lang w:val="en-US"/>
        </w:rPr>
        <w:t>Bộ Tài chính</w:t>
      </w:r>
    </w:p>
    <w:p w:rsidR="00B33AB7" w:rsidRPr="0089780C" w:rsidRDefault="00F60DD4">
      <w:pPr>
        <w:pStyle w:val="Bodytext20"/>
        <w:framePr w:w="9528" w:h="14060" w:hRule="exact" w:wrap="none" w:vAnchor="page" w:hAnchor="page" w:x="1428" w:y="955"/>
        <w:numPr>
          <w:ilvl w:val="0"/>
          <w:numId w:val="17"/>
        </w:numPr>
        <w:shd w:val="clear" w:color="auto" w:fill="auto"/>
        <w:tabs>
          <w:tab w:val="left" w:pos="1129"/>
        </w:tabs>
        <w:ind w:firstLine="780"/>
        <w:rPr>
          <w:color w:val="auto"/>
        </w:rPr>
      </w:pPr>
      <w:r w:rsidRPr="0089780C">
        <w:rPr>
          <w:color w:val="auto"/>
        </w:rPr>
        <w:t>Xây dựng hướng dẫn chi tiết việc thi hành Nghị định này.</w:t>
      </w:r>
    </w:p>
    <w:p w:rsidR="00B33AB7" w:rsidRPr="0089780C" w:rsidRDefault="00F60DD4">
      <w:pPr>
        <w:pStyle w:val="Bodytext20"/>
        <w:framePr w:w="9528" w:h="14060" w:hRule="exact" w:wrap="none" w:vAnchor="page" w:hAnchor="page" w:x="1428" w:y="955"/>
        <w:numPr>
          <w:ilvl w:val="0"/>
          <w:numId w:val="17"/>
        </w:numPr>
        <w:shd w:val="clear" w:color="auto" w:fill="auto"/>
        <w:tabs>
          <w:tab w:val="left" w:pos="1107"/>
        </w:tabs>
        <w:ind w:firstLine="780"/>
        <w:rPr>
          <w:color w:val="auto"/>
        </w:rPr>
      </w:pPr>
      <w:r w:rsidRPr="0089780C">
        <w:rPr>
          <w:color w:val="auto"/>
        </w:rPr>
        <w:t>Đầu mối tiếp nhận, thẩm định, đánh giá Hồ sơ đăng ký thử nghiệm; quyết định việc cấp, thu hồi Giấy chứng nhận đăng ký thử nghiệm, Giấy chứng nhận hoàn thành thử nghiệm.</w:t>
      </w:r>
    </w:p>
    <w:p w:rsidR="00B33AB7" w:rsidRPr="0089780C" w:rsidRDefault="00B33AB7">
      <w:pPr>
        <w:rPr>
          <w:color w:val="auto"/>
          <w:sz w:val="2"/>
          <w:szCs w:val="2"/>
        </w:rPr>
        <w:sectPr w:rsidR="00B33AB7" w:rsidRPr="0089780C">
          <w:pgSz w:w="11900" w:h="16840"/>
          <w:pgMar w:top="360" w:right="360" w:bottom="360" w:left="360" w:header="0" w:footer="3" w:gutter="0"/>
          <w:cols w:space="720"/>
          <w:noEndnote/>
          <w:docGrid w:linePitch="360"/>
        </w:sectPr>
      </w:pPr>
    </w:p>
    <w:p w:rsidR="009B6E51" w:rsidRPr="0089780C" w:rsidRDefault="00F60DD4" w:rsidP="00E81BEC">
      <w:pPr>
        <w:pStyle w:val="Bodytext20"/>
        <w:framePr w:w="9514" w:h="5851" w:hRule="exact" w:wrap="none" w:vAnchor="page" w:hAnchor="page" w:x="1435" w:y="955"/>
        <w:numPr>
          <w:ilvl w:val="0"/>
          <w:numId w:val="17"/>
        </w:numPr>
        <w:shd w:val="clear" w:color="auto" w:fill="auto"/>
        <w:tabs>
          <w:tab w:val="left" w:pos="1098"/>
        </w:tabs>
        <w:ind w:firstLine="760"/>
        <w:jc w:val="left"/>
        <w:rPr>
          <w:color w:val="auto"/>
        </w:rPr>
      </w:pPr>
      <w:r w:rsidRPr="0089780C">
        <w:rPr>
          <w:color w:val="auto"/>
        </w:rPr>
        <w:lastRenderedPageBreak/>
        <w:t xml:space="preserve">Thực hiện theo dõi và giám sát quá trình thử nghiệm của các tổ chức đăng ký tham gia thử nghiệm; đánh giá tổng kết quá trình thử nghiệm của các tổ chức. </w:t>
      </w:r>
    </w:p>
    <w:p w:rsidR="00B33AB7" w:rsidRPr="0089780C" w:rsidRDefault="00F60DD4" w:rsidP="00E81BEC">
      <w:pPr>
        <w:pStyle w:val="Bodytext20"/>
        <w:framePr w:w="9514" w:h="5851" w:hRule="exact" w:wrap="none" w:vAnchor="page" w:hAnchor="page" w:x="1435" w:y="955"/>
        <w:shd w:val="clear" w:color="auto" w:fill="auto"/>
        <w:tabs>
          <w:tab w:val="left" w:pos="1098"/>
        </w:tabs>
        <w:ind w:left="760"/>
        <w:jc w:val="left"/>
        <w:rPr>
          <w:color w:val="auto"/>
        </w:rPr>
      </w:pPr>
      <w:r w:rsidRPr="0089780C">
        <w:rPr>
          <w:rStyle w:val="Bodytext2Bold"/>
          <w:color w:val="auto"/>
        </w:rPr>
        <w:t xml:space="preserve">Điều </w:t>
      </w:r>
      <w:r w:rsidR="00DE0D3B" w:rsidRPr="0089780C">
        <w:rPr>
          <w:rStyle w:val="Bodytext2Bold"/>
          <w:color w:val="auto"/>
        </w:rPr>
        <w:t>…</w:t>
      </w:r>
      <w:r w:rsidRPr="0089780C">
        <w:rPr>
          <w:rStyle w:val="Bodytext2Bold"/>
          <w:color w:val="auto"/>
        </w:rPr>
        <w:t xml:space="preserve">. Trách nhiệm của các Bộ, </w:t>
      </w:r>
      <w:r w:rsidR="009B6E51" w:rsidRPr="0089780C">
        <w:rPr>
          <w:rStyle w:val="Bodytext2Bold"/>
          <w:color w:val="auto"/>
        </w:rPr>
        <w:t>n</w:t>
      </w:r>
      <w:r w:rsidRPr="0089780C">
        <w:rPr>
          <w:rStyle w:val="Bodytext2Bold"/>
          <w:color w:val="auto"/>
        </w:rPr>
        <w:t>gành</w:t>
      </w:r>
    </w:p>
    <w:p w:rsidR="00B33AB7" w:rsidRPr="0089780C" w:rsidRDefault="009B6E51" w:rsidP="00E81BEC">
      <w:pPr>
        <w:pStyle w:val="Bodytext20"/>
        <w:framePr w:w="9514" w:h="5851" w:hRule="exact" w:wrap="none" w:vAnchor="page" w:hAnchor="page" w:x="1435" w:y="955"/>
        <w:numPr>
          <w:ilvl w:val="0"/>
          <w:numId w:val="18"/>
        </w:numPr>
        <w:shd w:val="clear" w:color="auto" w:fill="auto"/>
        <w:tabs>
          <w:tab w:val="left" w:pos="1114"/>
        </w:tabs>
        <w:ind w:firstLine="760"/>
        <w:rPr>
          <w:color w:val="auto"/>
        </w:rPr>
      </w:pPr>
      <w:r w:rsidRPr="0089780C">
        <w:rPr>
          <w:color w:val="auto"/>
        </w:rPr>
        <w:t>Trong vòng 15 ngày làm việc kể từ ngày nhận được văn bản của Bộ Tài chính về việc tham gia ý kiến thẩm định Hồ sơ đề nghị tham gia Cơ chế thử nghiệm Insurtech, các bộ, ngành sau đây có ý kiến bằng văn bản gửi tới Bộ Tài chính:</w:t>
      </w:r>
    </w:p>
    <w:p w:rsidR="00B33AB7" w:rsidRPr="0089780C" w:rsidRDefault="00942563" w:rsidP="00E81BEC">
      <w:pPr>
        <w:pStyle w:val="Bodytext20"/>
        <w:framePr w:w="9514" w:h="5851" w:hRule="exact" w:wrap="none" w:vAnchor="page" w:hAnchor="page" w:x="1435" w:y="955"/>
        <w:numPr>
          <w:ilvl w:val="0"/>
          <w:numId w:val="10"/>
        </w:numPr>
        <w:shd w:val="clear" w:color="auto" w:fill="auto"/>
        <w:tabs>
          <w:tab w:val="left" w:pos="1133"/>
        </w:tabs>
        <w:ind w:firstLine="760"/>
        <w:rPr>
          <w:color w:val="auto"/>
        </w:rPr>
      </w:pPr>
      <w:r w:rsidRPr="0089780C">
        <w:rPr>
          <w:color w:val="auto"/>
        </w:rPr>
        <w:t xml:space="preserve">Bộ Khoa học và Công nghệ, Bộ </w:t>
      </w:r>
      <w:r w:rsidR="009B6E51" w:rsidRPr="0089780C">
        <w:rPr>
          <w:color w:val="auto"/>
        </w:rPr>
        <w:t xml:space="preserve">Thông tin và Truyền thông có ý kiến về nội dung liên </w:t>
      </w:r>
      <w:r w:rsidRPr="0089780C">
        <w:rPr>
          <w:color w:val="auto"/>
        </w:rPr>
        <w:t xml:space="preserve">quan </w:t>
      </w:r>
      <w:r w:rsidR="00DC571D" w:rsidRPr="0089780C">
        <w:rPr>
          <w:color w:val="auto"/>
        </w:rPr>
        <w:t xml:space="preserve">đến </w:t>
      </w:r>
      <w:r w:rsidRPr="0089780C">
        <w:rPr>
          <w:color w:val="auto"/>
        </w:rPr>
        <w:t>công nghệ thông tin, viễn thông được ứng dụng trong các giải pháp Insurtech.</w:t>
      </w:r>
    </w:p>
    <w:p w:rsidR="00B33AB7" w:rsidRPr="0089780C" w:rsidRDefault="00F60DD4" w:rsidP="00E81BEC">
      <w:pPr>
        <w:pStyle w:val="Bodytext20"/>
        <w:framePr w:w="9514" w:h="5851" w:hRule="exact" w:wrap="none" w:vAnchor="page" w:hAnchor="page" w:x="1435" w:y="955"/>
        <w:numPr>
          <w:ilvl w:val="0"/>
          <w:numId w:val="10"/>
        </w:numPr>
        <w:shd w:val="clear" w:color="auto" w:fill="auto"/>
        <w:tabs>
          <w:tab w:val="left" w:pos="1138"/>
        </w:tabs>
        <w:ind w:firstLine="760"/>
        <w:rPr>
          <w:color w:val="auto"/>
        </w:rPr>
      </w:pPr>
      <w:r w:rsidRPr="0089780C">
        <w:rPr>
          <w:color w:val="auto"/>
        </w:rPr>
        <w:t xml:space="preserve">Bộ </w:t>
      </w:r>
      <w:r w:rsidR="0076559C" w:rsidRPr="0089780C">
        <w:rPr>
          <w:color w:val="auto"/>
        </w:rPr>
        <w:t xml:space="preserve">Công </w:t>
      </w:r>
      <w:r w:rsidR="00E81BEC" w:rsidRPr="0089780C">
        <w:rPr>
          <w:color w:val="auto"/>
        </w:rPr>
        <w:t>a</w:t>
      </w:r>
      <w:r w:rsidR="0076559C" w:rsidRPr="0089780C">
        <w:rPr>
          <w:color w:val="auto"/>
        </w:rPr>
        <w:t xml:space="preserve">n, Bộ Kế hoạch và Đầu tư </w:t>
      </w:r>
      <w:r w:rsidR="00E81BEC" w:rsidRPr="0089780C">
        <w:rPr>
          <w:color w:val="auto"/>
        </w:rPr>
        <w:t>có ý kiến về vấn đề an ninh trật tự, lý lịch và chủ sở hữu của Công ty Insurtech tham gia thử nghiệm.</w:t>
      </w:r>
    </w:p>
    <w:p w:rsidR="00E81BEC" w:rsidRPr="0089780C" w:rsidRDefault="00E81BEC" w:rsidP="00E81BEC">
      <w:pPr>
        <w:pStyle w:val="Bodytext20"/>
        <w:framePr w:w="9514" w:h="5851" w:hRule="exact" w:wrap="none" w:vAnchor="page" w:hAnchor="page" w:x="1435" w:y="955"/>
        <w:shd w:val="clear" w:color="auto" w:fill="auto"/>
        <w:tabs>
          <w:tab w:val="left" w:pos="1138"/>
        </w:tabs>
        <w:ind w:left="760"/>
        <w:rPr>
          <w:color w:val="auto"/>
        </w:rPr>
      </w:pPr>
      <w:r w:rsidRPr="0089780C">
        <w:rPr>
          <w:color w:val="auto"/>
        </w:rPr>
        <w:t>Các Bộ, ngành phối hợp với Bộ Tài chính trong quá trình giám sát thử nghiệm….</w:t>
      </w:r>
    </w:p>
    <w:p w:rsidR="00B33AB7" w:rsidRPr="0089780C" w:rsidRDefault="00F60DD4" w:rsidP="00E81BEC">
      <w:pPr>
        <w:pStyle w:val="Heading20"/>
        <w:framePr w:w="9514" w:h="802" w:hRule="exact" w:wrap="none" w:vAnchor="page" w:hAnchor="page" w:x="1486" w:y="6916"/>
        <w:shd w:val="clear" w:color="auto" w:fill="auto"/>
        <w:spacing w:before="0" w:after="174" w:line="260" w:lineRule="exact"/>
        <w:ind w:left="4500"/>
        <w:jc w:val="left"/>
        <w:rPr>
          <w:color w:val="auto"/>
        </w:rPr>
      </w:pPr>
      <w:bookmarkStart w:id="29" w:name="bookmark15"/>
      <w:r w:rsidRPr="0089780C">
        <w:rPr>
          <w:color w:val="auto"/>
        </w:rPr>
        <w:t>Chương V</w:t>
      </w:r>
      <w:bookmarkEnd w:id="29"/>
    </w:p>
    <w:p w:rsidR="00B33AB7" w:rsidRPr="0089780C" w:rsidRDefault="00F60DD4" w:rsidP="00E81BEC">
      <w:pPr>
        <w:pStyle w:val="Heading20"/>
        <w:framePr w:w="9514" w:h="802" w:hRule="exact" w:wrap="none" w:vAnchor="page" w:hAnchor="page" w:x="1486" w:y="6916"/>
        <w:shd w:val="clear" w:color="auto" w:fill="auto"/>
        <w:spacing w:before="0" w:line="260" w:lineRule="exact"/>
        <w:ind w:left="3540"/>
        <w:jc w:val="left"/>
        <w:rPr>
          <w:color w:val="auto"/>
        </w:rPr>
      </w:pPr>
      <w:bookmarkStart w:id="30" w:name="bookmark16"/>
      <w:r w:rsidRPr="0089780C">
        <w:rPr>
          <w:color w:val="auto"/>
        </w:rPr>
        <w:t>ĐIỀU KHOẢN THI HÀNH</w:t>
      </w:r>
      <w:bookmarkEnd w:id="30"/>
    </w:p>
    <w:p w:rsidR="00B33AB7" w:rsidRPr="0089780C" w:rsidRDefault="00F60DD4" w:rsidP="00E81BEC">
      <w:pPr>
        <w:pStyle w:val="Bodytext40"/>
        <w:framePr w:w="9514" w:h="3766" w:hRule="exact" w:wrap="none" w:vAnchor="page" w:hAnchor="page" w:x="1411" w:y="7621"/>
        <w:shd w:val="clear" w:color="auto" w:fill="auto"/>
        <w:spacing w:after="0" w:line="480" w:lineRule="exact"/>
        <w:ind w:firstLine="760"/>
        <w:jc w:val="both"/>
        <w:rPr>
          <w:color w:val="auto"/>
        </w:rPr>
      </w:pPr>
      <w:r w:rsidRPr="0089780C">
        <w:rPr>
          <w:color w:val="auto"/>
        </w:rPr>
        <w:t xml:space="preserve">Điều </w:t>
      </w:r>
      <w:r w:rsidR="00DE0D3B" w:rsidRPr="0089780C">
        <w:rPr>
          <w:color w:val="auto"/>
        </w:rPr>
        <w:t>…</w:t>
      </w:r>
      <w:r w:rsidRPr="0089780C">
        <w:rPr>
          <w:color w:val="auto"/>
        </w:rPr>
        <w:t>. Hiệu lực thi hành</w:t>
      </w:r>
    </w:p>
    <w:p w:rsidR="00B33AB7" w:rsidRPr="0089780C" w:rsidRDefault="00F60DD4" w:rsidP="00E81BEC">
      <w:pPr>
        <w:pStyle w:val="Bodytext20"/>
        <w:framePr w:w="9514" w:h="3766" w:hRule="exact" w:wrap="none" w:vAnchor="page" w:hAnchor="page" w:x="1411" w:y="7621"/>
        <w:shd w:val="clear" w:color="auto" w:fill="auto"/>
        <w:ind w:firstLine="760"/>
        <w:rPr>
          <w:color w:val="auto"/>
        </w:rPr>
      </w:pPr>
      <w:r w:rsidRPr="0089780C">
        <w:rPr>
          <w:color w:val="auto"/>
        </w:rPr>
        <w:t>1. Nghị định này có hiệu lực thi hành kế từ ngày...</w:t>
      </w:r>
    </w:p>
    <w:p w:rsidR="00B33AB7" w:rsidRPr="0089780C" w:rsidRDefault="00F60DD4" w:rsidP="00E81BEC">
      <w:pPr>
        <w:pStyle w:val="Bodytext40"/>
        <w:framePr w:w="9514" w:h="3766" w:hRule="exact" w:wrap="none" w:vAnchor="page" w:hAnchor="page" w:x="1411" w:y="7621"/>
        <w:shd w:val="clear" w:color="auto" w:fill="auto"/>
        <w:spacing w:after="0" w:line="480" w:lineRule="exact"/>
        <w:ind w:firstLine="760"/>
        <w:jc w:val="both"/>
        <w:rPr>
          <w:color w:val="auto"/>
        </w:rPr>
      </w:pPr>
      <w:r w:rsidRPr="0089780C">
        <w:rPr>
          <w:color w:val="auto"/>
        </w:rPr>
        <w:t xml:space="preserve">Điều </w:t>
      </w:r>
      <w:r w:rsidR="00DE0D3B" w:rsidRPr="0089780C">
        <w:rPr>
          <w:color w:val="auto"/>
          <w:lang w:val="en-US"/>
        </w:rPr>
        <w:t>…</w:t>
      </w:r>
      <w:r w:rsidRPr="0089780C">
        <w:rPr>
          <w:color w:val="auto"/>
        </w:rPr>
        <w:t>. Trách nhi</w:t>
      </w:r>
      <w:r w:rsidR="007638C3" w:rsidRPr="0089780C">
        <w:rPr>
          <w:color w:val="auto"/>
          <w:lang w:val="en-US"/>
        </w:rPr>
        <w:t>ệ</w:t>
      </w:r>
      <w:r w:rsidRPr="0089780C">
        <w:rPr>
          <w:color w:val="auto"/>
        </w:rPr>
        <w:t>m thi hành</w:t>
      </w:r>
    </w:p>
    <w:p w:rsidR="00B33AB7" w:rsidRPr="0089780C" w:rsidRDefault="00292802" w:rsidP="00E81BEC">
      <w:pPr>
        <w:pStyle w:val="Bodytext20"/>
        <w:framePr w:w="9514" w:h="3766" w:hRule="exact" w:wrap="none" w:vAnchor="page" w:hAnchor="page" w:x="1411" w:y="7621"/>
        <w:numPr>
          <w:ilvl w:val="0"/>
          <w:numId w:val="19"/>
        </w:numPr>
        <w:shd w:val="clear" w:color="auto" w:fill="auto"/>
        <w:tabs>
          <w:tab w:val="left" w:pos="1098"/>
        </w:tabs>
        <w:ind w:firstLine="760"/>
        <w:rPr>
          <w:color w:val="auto"/>
        </w:rPr>
      </w:pPr>
      <w:r w:rsidRPr="0089780C">
        <w:rPr>
          <w:color w:val="auto"/>
        </w:rPr>
        <w:t>Bộ trưởng Bộ Tài chính</w:t>
      </w:r>
      <w:r w:rsidR="00F60DD4" w:rsidRPr="0089780C">
        <w:rPr>
          <w:color w:val="auto"/>
        </w:rPr>
        <w:t xml:space="preserve"> chịu trách nhiệm hướng dẫn chi tiết và triển khai thi hành Nghị định này.</w:t>
      </w:r>
    </w:p>
    <w:p w:rsidR="00B33AB7" w:rsidRPr="0089780C" w:rsidRDefault="00F60DD4" w:rsidP="00E81BEC">
      <w:pPr>
        <w:pStyle w:val="Bodytext20"/>
        <w:framePr w:w="9514" w:h="3766" w:hRule="exact" w:wrap="none" w:vAnchor="page" w:hAnchor="page" w:x="1411" w:y="7621"/>
        <w:numPr>
          <w:ilvl w:val="0"/>
          <w:numId w:val="19"/>
        </w:numPr>
        <w:shd w:val="clear" w:color="auto" w:fill="auto"/>
        <w:tabs>
          <w:tab w:val="left" w:pos="1102"/>
        </w:tabs>
        <w:ind w:firstLine="760"/>
        <w:rPr>
          <w:color w:val="auto"/>
        </w:rPr>
      </w:pPr>
      <w:r w:rsidRPr="0089780C">
        <w:rPr>
          <w:color w:val="auto"/>
        </w:rPr>
        <w:t xml:space="preserve">Các Bộ trưởng, Thủ trưởng cơ quan ngang Bộ, Thủ trưởng cơ quan thuộc Chính phủ, Chủ tịch ủy ban nhân dân các tỉnh, thành phố trực thuộc Trung ương </w:t>
      </w:r>
      <w:r w:rsidR="00292802" w:rsidRPr="0089780C">
        <w:rPr>
          <w:color w:val="auto"/>
        </w:rPr>
        <w:t xml:space="preserve">và các đối tượng áp dụng của Nghị định </w:t>
      </w:r>
      <w:r w:rsidRPr="0089780C">
        <w:rPr>
          <w:color w:val="auto"/>
        </w:rPr>
        <w:t>chịu trách nhiệm thi hành Nghị định này./.</w:t>
      </w:r>
    </w:p>
    <w:p w:rsidR="00B33AB7" w:rsidRPr="0089780C" w:rsidRDefault="00F60DD4" w:rsidP="00E81BEC">
      <w:pPr>
        <w:pStyle w:val="Bodytext70"/>
        <w:framePr w:w="9514" w:h="4216" w:hRule="exact" w:wrap="none" w:vAnchor="page" w:hAnchor="page" w:x="1366" w:y="12331"/>
        <w:shd w:val="clear" w:color="auto" w:fill="auto"/>
        <w:ind w:left="140" w:right="5640"/>
        <w:rPr>
          <w:color w:val="auto"/>
        </w:rPr>
      </w:pPr>
      <w:r w:rsidRPr="0089780C">
        <w:rPr>
          <w:color w:val="auto"/>
        </w:rPr>
        <w:t>Nơi nhận:</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78"/>
        </w:tabs>
        <w:ind w:left="140" w:right="5640"/>
        <w:rPr>
          <w:color w:val="auto"/>
        </w:rPr>
      </w:pPr>
      <w:r w:rsidRPr="0089780C">
        <w:rPr>
          <w:color w:val="auto"/>
        </w:rPr>
        <w:t>Ban Bí thư Trung ương Đàng;</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Thù tướng, các Phó Thủ tướng Chinh phủ;</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Các bộ, cơ quan ngang bộ, cơ quan thuộc Chính phũ;</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2900"/>
        <w:jc w:val="left"/>
        <w:rPr>
          <w:color w:val="auto"/>
        </w:rPr>
      </w:pPr>
      <w:r w:rsidRPr="0089780C">
        <w:rPr>
          <w:color w:val="auto"/>
        </w:rPr>
        <w:t>HĐND, UBND các tỉnh, thành phố trực thuộc trung</w:t>
      </w:r>
      <w:r w:rsidRPr="0089780C">
        <w:rPr>
          <w:color w:val="auto"/>
        </w:rPr>
        <w:br/>
        <w:t>ương;</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Văn phòng Trung ương và các Ban cùa Đãng;</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Vãn phòng Tổng Bí thư;</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Văn phòng Chủ tịch nước;</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Hội đồng dân tộc và các ủy ban của Quốc hội;</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Văn phòng Quốc hội;</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Tòa án nhần dàn tối cao;</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Viện kiểm sát nhân dân tối cao;</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Kiểm toán nhà nước;</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ủy ban Giám sát tài chính Quốc gia;</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Ngần hàng Chính sách xã hội;</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Ngân hàng Phát triển Việt Nam;</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ủy ban trung ương Mặt trận Tồ quốc Việt Nam;</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5640"/>
        <w:rPr>
          <w:color w:val="auto"/>
        </w:rPr>
      </w:pPr>
      <w:r w:rsidRPr="0089780C">
        <w:rPr>
          <w:color w:val="auto"/>
        </w:rPr>
        <w:t>Cơ quan trung ương cùa các đoàn thể;</w:t>
      </w:r>
    </w:p>
    <w:p w:rsidR="00B33AB7" w:rsidRPr="0089780C" w:rsidRDefault="00F60DD4" w:rsidP="00E81BEC">
      <w:pPr>
        <w:pStyle w:val="Bodytext80"/>
        <w:framePr w:w="9514" w:h="4216" w:hRule="exact" w:wrap="none" w:vAnchor="page" w:hAnchor="page" w:x="1366" w:y="12331"/>
        <w:numPr>
          <w:ilvl w:val="0"/>
          <w:numId w:val="10"/>
        </w:numPr>
        <w:shd w:val="clear" w:color="auto" w:fill="auto"/>
        <w:tabs>
          <w:tab w:val="left" w:pos="383"/>
        </w:tabs>
        <w:ind w:left="140" w:right="2680"/>
        <w:jc w:val="left"/>
        <w:rPr>
          <w:color w:val="auto"/>
        </w:rPr>
      </w:pPr>
      <w:r w:rsidRPr="0089780C">
        <w:rPr>
          <w:color w:val="auto"/>
        </w:rPr>
        <w:t>VPCP: BTCN, các PCN, Trợ lý TTg, TGĐ Cổng TTĐT,</w:t>
      </w:r>
      <w:r w:rsidRPr="0089780C">
        <w:rPr>
          <w:color w:val="auto"/>
        </w:rPr>
        <w:br/>
        <w:t>các Vụ, Cục, đơn vị trực thuộc, Công báo;</w:t>
      </w:r>
    </w:p>
    <w:p w:rsidR="00B33AB7" w:rsidRPr="0089780C" w:rsidRDefault="00F60DD4" w:rsidP="00E81BEC">
      <w:pPr>
        <w:pStyle w:val="Bodytext80"/>
        <w:framePr w:w="9514" w:h="4216" w:hRule="exact" w:wrap="none" w:vAnchor="page" w:hAnchor="page" w:x="1366" w:y="12331"/>
        <w:shd w:val="clear" w:color="auto" w:fill="auto"/>
        <w:ind w:left="140" w:right="5640"/>
        <w:rPr>
          <w:color w:val="auto"/>
        </w:rPr>
      </w:pPr>
      <w:r w:rsidRPr="0089780C">
        <w:rPr>
          <w:color w:val="auto"/>
        </w:rPr>
        <w:t>-Lưu: VT, KTTH(</w:t>
      </w:r>
      <w:r w:rsidR="00292802" w:rsidRPr="0089780C">
        <w:rPr>
          <w:color w:val="auto"/>
        </w:rPr>
        <w:t>2b</w:t>
      </w:r>
      <w:r w:rsidRPr="0089780C">
        <w:rPr>
          <w:color w:val="auto"/>
        </w:rPr>
        <w:t>).</w:t>
      </w:r>
    </w:p>
    <w:p w:rsidR="00B33AB7" w:rsidRPr="0089780C" w:rsidRDefault="00F60DD4" w:rsidP="00292802">
      <w:pPr>
        <w:pStyle w:val="Bodytext50"/>
        <w:framePr w:w="1925" w:h="612" w:hRule="exact" w:wrap="none" w:vAnchor="page" w:hAnchor="page" w:x="7951" w:y="11461"/>
        <w:shd w:val="clear" w:color="auto" w:fill="auto"/>
        <w:spacing w:line="274" w:lineRule="exact"/>
        <w:jc w:val="center"/>
        <w:rPr>
          <w:color w:val="auto"/>
        </w:rPr>
      </w:pPr>
      <w:r w:rsidRPr="0089780C">
        <w:rPr>
          <w:color w:val="auto"/>
        </w:rPr>
        <w:t>TM. CHÍNH PHỦ</w:t>
      </w:r>
      <w:r w:rsidRPr="0089780C">
        <w:rPr>
          <w:color w:val="auto"/>
        </w:rPr>
        <w:br/>
        <w:t>THỦ TƯỚNG</w:t>
      </w:r>
    </w:p>
    <w:p w:rsidR="00B33AB7" w:rsidRPr="0089780C" w:rsidRDefault="00B33AB7">
      <w:pPr>
        <w:rPr>
          <w:color w:val="auto"/>
          <w:sz w:val="2"/>
          <w:szCs w:val="2"/>
        </w:rPr>
      </w:pPr>
    </w:p>
    <w:sectPr w:rsidR="00B33AB7" w:rsidRPr="0089780C" w:rsidSect="00B33AB7">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A04" w:rsidRDefault="00163A04" w:rsidP="00B33AB7">
      <w:r>
        <w:separator/>
      </w:r>
    </w:p>
  </w:endnote>
  <w:endnote w:type="continuationSeparator" w:id="0">
    <w:p w:rsidR="00163A04" w:rsidRDefault="00163A04" w:rsidP="00B3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A04" w:rsidRDefault="00163A04"/>
  </w:footnote>
  <w:footnote w:type="continuationSeparator" w:id="0">
    <w:p w:rsidR="00163A04" w:rsidRDefault="00163A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2BF4"/>
    <w:multiLevelType w:val="multilevel"/>
    <w:tmpl w:val="BB4E4C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DB1F3E"/>
    <w:multiLevelType w:val="multilevel"/>
    <w:tmpl w:val="A8C4D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98234B"/>
    <w:multiLevelType w:val="multilevel"/>
    <w:tmpl w:val="78F84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A186A"/>
    <w:multiLevelType w:val="multilevel"/>
    <w:tmpl w:val="99DC0A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9F2FB2"/>
    <w:multiLevelType w:val="multilevel"/>
    <w:tmpl w:val="0BEEF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A27856"/>
    <w:multiLevelType w:val="multilevel"/>
    <w:tmpl w:val="84A65A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76714"/>
    <w:multiLevelType w:val="multilevel"/>
    <w:tmpl w:val="4E8E1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FC67C6"/>
    <w:multiLevelType w:val="multilevel"/>
    <w:tmpl w:val="D4823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3857AD"/>
    <w:multiLevelType w:val="multilevel"/>
    <w:tmpl w:val="86448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0B40AB"/>
    <w:multiLevelType w:val="multilevel"/>
    <w:tmpl w:val="6706EA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0924F7"/>
    <w:multiLevelType w:val="multilevel"/>
    <w:tmpl w:val="87122E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145C79"/>
    <w:multiLevelType w:val="multilevel"/>
    <w:tmpl w:val="A9744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443B69"/>
    <w:multiLevelType w:val="hybridMultilevel"/>
    <w:tmpl w:val="CA883F5C"/>
    <w:lvl w:ilvl="0" w:tplc="19AE701E">
      <w:start w:val="1"/>
      <w:numFmt w:val="decimal"/>
      <w:lvlText w:val="%1."/>
      <w:lvlJc w:val="left"/>
      <w:pPr>
        <w:ind w:left="1123" w:hanging="360"/>
      </w:pPr>
      <w:rPr>
        <w:rFonts w:hint="default"/>
      </w:rPr>
    </w:lvl>
    <w:lvl w:ilvl="1" w:tplc="04090019">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13" w15:restartNumberingAfterBreak="0">
    <w:nsid w:val="48936FDC"/>
    <w:multiLevelType w:val="multilevel"/>
    <w:tmpl w:val="33B03B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4905C9"/>
    <w:multiLevelType w:val="multilevel"/>
    <w:tmpl w:val="5ACA5D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FF5971"/>
    <w:multiLevelType w:val="multilevel"/>
    <w:tmpl w:val="11F8C5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EE3DA2"/>
    <w:multiLevelType w:val="multilevel"/>
    <w:tmpl w:val="425E82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FB3D85"/>
    <w:multiLevelType w:val="hybridMultilevel"/>
    <w:tmpl w:val="794E2186"/>
    <w:lvl w:ilvl="0" w:tplc="4CF6CE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C1C5B1C"/>
    <w:multiLevelType w:val="multilevel"/>
    <w:tmpl w:val="FEC8FC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E70A3B"/>
    <w:multiLevelType w:val="multilevel"/>
    <w:tmpl w:val="740698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23091E"/>
    <w:multiLevelType w:val="hybridMultilevel"/>
    <w:tmpl w:val="9CCE31D6"/>
    <w:lvl w:ilvl="0" w:tplc="F86C106E">
      <w:start w:val="1"/>
      <w:numFmt w:val="decimal"/>
      <w:suff w:val="space"/>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734B4A87"/>
    <w:multiLevelType w:val="multilevel"/>
    <w:tmpl w:val="B34022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1"/>
  </w:num>
  <w:num w:numId="3">
    <w:abstractNumId w:val="3"/>
  </w:num>
  <w:num w:numId="4">
    <w:abstractNumId w:val="19"/>
  </w:num>
  <w:num w:numId="5">
    <w:abstractNumId w:val="8"/>
  </w:num>
  <w:num w:numId="6">
    <w:abstractNumId w:val="4"/>
  </w:num>
  <w:num w:numId="7">
    <w:abstractNumId w:val="13"/>
  </w:num>
  <w:num w:numId="8">
    <w:abstractNumId w:val="16"/>
  </w:num>
  <w:num w:numId="9">
    <w:abstractNumId w:val="6"/>
  </w:num>
  <w:num w:numId="10">
    <w:abstractNumId w:val="0"/>
  </w:num>
  <w:num w:numId="11">
    <w:abstractNumId w:val="1"/>
  </w:num>
  <w:num w:numId="12">
    <w:abstractNumId w:val="2"/>
  </w:num>
  <w:num w:numId="13">
    <w:abstractNumId w:val="10"/>
  </w:num>
  <w:num w:numId="14">
    <w:abstractNumId w:val="5"/>
  </w:num>
  <w:num w:numId="15">
    <w:abstractNumId w:val="15"/>
  </w:num>
  <w:num w:numId="16">
    <w:abstractNumId w:val="11"/>
  </w:num>
  <w:num w:numId="17">
    <w:abstractNumId w:val="18"/>
  </w:num>
  <w:num w:numId="18">
    <w:abstractNumId w:val="7"/>
  </w:num>
  <w:num w:numId="19">
    <w:abstractNumId w:val="14"/>
  </w:num>
  <w:num w:numId="20">
    <w:abstractNumId w:val="20"/>
  </w:num>
  <w:num w:numId="21">
    <w:abstractNumId w:val="1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B33AB7"/>
    <w:rsid w:val="000403C5"/>
    <w:rsid w:val="00043C0F"/>
    <w:rsid w:val="0008030B"/>
    <w:rsid w:val="000C723A"/>
    <w:rsid w:val="000D19D7"/>
    <w:rsid w:val="000D5AB7"/>
    <w:rsid w:val="000E131E"/>
    <w:rsid w:val="000F13B9"/>
    <w:rsid w:val="000F3B10"/>
    <w:rsid w:val="001178D5"/>
    <w:rsid w:val="00163A04"/>
    <w:rsid w:val="0017103E"/>
    <w:rsid w:val="00184484"/>
    <w:rsid w:val="001D2EE3"/>
    <w:rsid w:val="001E7747"/>
    <w:rsid w:val="0022000F"/>
    <w:rsid w:val="00292791"/>
    <w:rsid w:val="00292802"/>
    <w:rsid w:val="002A6EC2"/>
    <w:rsid w:val="002B3EA3"/>
    <w:rsid w:val="002C23AA"/>
    <w:rsid w:val="002E2AA7"/>
    <w:rsid w:val="00311245"/>
    <w:rsid w:val="00340E99"/>
    <w:rsid w:val="0035700A"/>
    <w:rsid w:val="003605F0"/>
    <w:rsid w:val="003676E2"/>
    <w:rsid w:val="00376DD5"/>
    <w:rsid w:val="00396CEE"/>
    <w:rsid w:val="003A2A7C"/>
    <w:rsid w:val="003C45BA"/>
    <w:rsid w:val="00430E19"/>
    <w:rsid w:val="00490A21"/>
    <w:rsid w:val="00494AA8"/>
    <w:rsid w:val="004D3A1B"/>
    <w:rsid w:val="004E6F0A"/>
    <w:rsid w:val="0051537F"/>
    <w:rsid w:val="00557B01"/>
    <w:rsid w:val="00562EB8"/>
    <w:rsid w:val="00581334"/>
    <w:rsid w:val="00676FDE"/>
    <w:rsid w:val="006822C0"/>
    <w:rsid w:val="006F3D2E"/>
    <w:rsid w:val="006F4F0E"/>
    <w:rsid w:val="006F6E7A"/>
    <w:rsid w:val="00703E1B"/>
    <w:rsid w:val="007611BB"/>
    <w:rsid w:val="007638C3"/>
    <w:rsid w:val="0076559C"/>
    <w:rsid w:val="007B0D1F"/>
    <w:rsid w:val="00810BD8"/>
    <w:rsid w:val="00852509"/>
    <w:rsid w:val="0089780C"/>
    <w:rsid w:val="008A0333"/>
    <w:rsid w:val="00904A19"/>
    <w:rsid w:val="00941F08"/>
    <w:rsid w:val="00942563"/>
    <w:rsid w:val="0094643C"/>
    <w:rsid w:val="00951E36"/>
    <w:rsid w:val="00983EC0"/>
    <w:rsid w:val="009B6E51"/>
    <w:rsid w:val="009C29D5"/>
    <w:rsid w:val="009C45A3"/>
    <w:rsid w:val="00AC2700"/>
    <w:rsid w:val="00AC2EE1"/>
    <w:rsid w:val="00AC3B1E"/>
    <w:rsid w:val="00AF3E7D"/>
    <w:rsid w:val="00AF5A66"/>
    <w:rsid w:val="00B33AB7"/>
    <w:rsid w:val="00B501BC"/>
    <w:rsid w:val="00B676E2"/>
    <w:rsid w:val="00B93E5D"/>
    <w:rsid w:val="00BD3FC0"/>
    <w:rsid w:val="00C179AC"/>
    <w:rsid w:val="00C200F7"/>
    <w:rsid w:val="00C32678"/>
    <w:rsid w:val="00C527E9"/>
    <w:rsid w:val="00C71F6F"/>
    <w:rsid w:val="00C72DF7"/>
    <w:rsid w:val="00C90848"/>
    <w:rsid w:val="00C91372"/>
    <w:rsid w:val="00CC4B19"/>
    <w:rsid w:val="00CD4F2B"/>
    <w:rsid w:val="00D1163D"/>
    <w:rsid w:val="00D13E8B"/>
    <w:rsid w:val="00D63FE9"/>
    <w:rsid w:val="00D84AE9"/>
    <w:rsid w:val="00DC571D"/>
    <w:rsid w:val="00DE0D3B"/>
    <w:rsid w:val="00DF276C"/>
    <w:rsid w:val="00E452C3"/>
    <w:rsid w:val="00E468C0"/>
    <w:rsid w:val="00E55DFB"/>
    <w:rsid w:val="00E81BEC"/>
    <w:rsid w:val="00E92736"/>
    <w:rsid w:val="00EA68DE"/>
    <w:rsid w:val="00EE25F8"/>
    <w:rsid w:val="00F2546C"/>
    <w:rsid w:val="00F55BD7"/>
    <w:rsid w:val="00F60DD4"/>
    <w:rsid w:val="00FA2AFE"/>
    <w:rsid w:val="00FB6244"/>
    <w:rsid w:val="00FC6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ahoma" w:hAnsi="Tahoma" w:cs="Tahoma"/>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33AB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33AB7"/>
    <w:rPr>
      <w:color w:val="0066CC"/>
      <w:u w:val="single"/>
    </w:rPr>
  </w:style>
  <w:style w:type="character" w:customStyle="1" w:styleId="Bodytext5">
    <w:name w:val="Body text (5)_"/>
    <w:basedOn w:val="DefaultParagraphFont"/>
    <w:link w:val="Bodytext50"/>
    <w:rsid w:val="00B33AB7"/>
    <w:rPr>
      <w:rFonts w:ascii="Times New Roman" w:eastAsia="Times New Roman" w:hAnsi="Times New Roman" w:cs="Times New Roman"/>
      <w:b/>
      <w:bCs/>
      <w:i w:val="0"/>
      <w:iCs w:val="0"/>
      <w:smallCaps w:val="0"/>
      <w:strike w:val="0"/>
      <w:u w:val="none"/>
    </w:rPr>
  </w:style>
  <w:style w:type="character" w:customStyle="1" w:styleId="Heading22">
    <w:name w:val="Heading #2 (2)_"/>
    <w:basedOn w:val="DefaultParagraphFont"/>
    <w:link w:val="Heading220"/>
    <w:rsid w:val="00B33AB7"/>
    <w:rPr>
      <w:rFonts w:ascii="Times New Roman" w:eastAsia="Times New Roman" w:hAnsi="Times New Roman" w:cs="Times New Roman"/>
      <w:b/>
      <w:bCs/>
      <w:i w:val="0"/>
      <w:iCs w:val="0"/>
      <w:smallCaps w:val="0"/>
      <w:strike w:val="0"/>
      <w:u w:val="none"/>
    </w:rPr>
  </w:style>
  <w:style w:type="character" w:customStyle="1" w:styleId="Heading2213pt">
    <w:name w:val="Heading #2 (2) + 13 pt"/>
    <w:basedOn w:val="Heading22"/>
    <w:rsid w:val="00B33AB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6">
    <w:name w:val="Body text (6)_"/>
    <w:basedOn w:val="DefaultParagraphFont"/>
    <w:link w:val="Bodytext60"/>
    <w:rsid w:val="00B33AB7"/>
    <w:rPr>
      <w:rFonts w:ascii="Times New Roman" w:eastAsia="Times New Roman" w:hAnsi="Times New Roman" w:cs="Times New Roman"/>
      <w:b w:val="0"/>
      <w:bCs w:val="0"/>
      <w:i w:val="0"/>
      <w:iCs w:val="0"/>
      <w:smallCaps w:val="0"/>
      <w:strike w:val="0"/>
      <w:u w:val="none"/>
    </w:rPr>
  </w:style>
  <w:style w:type="character" w:customStyle="1" w:styleId="Bodytext61">
    <w:name w:val="Body text (6)"/>
    <w:basedOn w:val="Bodytext6"/>
    <w:rsid w:val="00B33AB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3">
    <w:name w:val="Body text (3)_"/>
    <w:basedOn w:val="DefaultParagraphFont"/>
    <w:link w:val="Bodytext30"/>
    <w:rsid w:val="00B33AB7"/>
    <w:rPr>
      <w:rFonts w:ascii="Times New Roman" w:eastAsia="Times New Roman" w:hAnsi="Times New Roman" w:cs="Times New Roman"/>
      <w:b w:val="0"/>
      <w:bCs w:val="0"/>
      <w:i/>
      <w:iCs/>
      <w:smallCaps w:val="0"/>
      <w:strike w:val="0"/>
      <w:sz w:val="26"/>
      <w:szCs w:val="26"/>
      <w:u w:val="none"/>
    </w:rPr>
  </w:style>
  <w:style w:type="character" w:customStyle="1" w:styleId="Heading2">
    <w:name w:val="Heading #2_"/>
    <w:basedOn w:val="DefaultParagraphFont"/>
    <w:link w:val="Heading20"/>
    <w:rsid w:val="00B33AB7"/>
    <w:rPr>
      <w:rFonts w:ascii="Times New Roman" w:eastAsia="Times New Roman" w:hAnsi="Times New Roman" w:cs="Times New Roman"/>
      <w:b/>
      <w:bCs/>
      <w:i w:val="0"/>
      <w:iCs w:val="0"/>
      <w:smallCaps w:val="0"/>
      <w:strike w:val="0"/>
      <w:sz w:val="26"/>
      <w:szCs w:val="26"/>
      <w:u w:val="none"/>
    </w:rPr>
  </w:style>
  <w:style w:type="character" w:customStyle="1" w:styleId="Bodytext4">
    <w:name w:val="Body text (4)_"/>
    <w:basedOn w:val="DefaultParagraphFont"/>
    <w:link w:val="Bodytext40"/>
    <w:rsid w:val="00B33AB7"/>
    <w:rPr>
      <w:rFonts w:ascii="Times New Roman" w:eastAsia="Times New Roman" w:hAnsi="Times New Roman" w:cs="Times New Roman"/>
      <w:b/>
      <w:bCs/>
      <w:i w:val="0"/>
      <w:iCs w:val="0"/>
      <w:smallCaps w:val="0"/>
      <w:strike w:val="0"/>
      <w:sz w:val="26"/>
      <w:szCs w:val="26"/>
      <w:u w:val="none"/>
    </w:rPr>
  </w:style>
  <w:style w:type="character" w:customStyle="1" w:styleId="Bodytext3NotItalic">
    <w:name w:val="Body text (3) + Not Italic"/>
    <w:basedOn w:val="Bodytext3"/>
    <w:rsid w:val="00B33AB7"/>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
    <w:name w:val="Body text (2)_"/>
    <w:basedOn w:val="DefaultParagraphFont"/>
    <w:link w:val="Bodytext20"/>
    <w:rsid w:val="00B33AB7"/>
    <w:rPr>
      <w:rFonts w:ascii="Times New Roman" w:eastAsia="Times New Roman" w:hAnsi="Times New Roman" w:cs="Times New Roman"/>
      <w:b w:val="0"/>
      <w:bCs w:val="0"/>
      <w:i w:val="0"/>
      <w:iCs w:val="0"/>
      <w:smallCaps w:val="0"/>
      <w:strike w:val="0"/>
      <w:sz w:val="26"/>
      <w:szCs w:val="26"/>
      <w:u w:val="none"/>
    </w:rPr>
  </w:style>
  <w:style w:type="character" w:customStyle="1" w:styleId="Heading1">
    <w:name w:val="Heading #1_"/>
    <w:basedOn w:val="DefaultParagraphFont"/>
    <w:link w:val="Heading10"/>
    <w:rsid w:val="00B33AB7"/>
    <w:rPr>
      <w:rFonts w:ascii="Times New Roman" w:eastAsia="Times New Roman" w:hAnsi="Times New Roman" w:cs="Times New Roman"/>
      <w:b/>
      <w:bCs/>
      <w:i w:val="0"/>
      <w:iCs w:val="0"/>
      <w:smallCaps w:val="0"/>
      <w:strike w:val="0"/>
      <w:sz w:val="26"/>
      <w:szCs w:val="26"/>
      <w:u w:val="none"/>
    </w:rPr>
  </w:style>
  <w:style w:type="character" w:customStyle="1" w:styleId="Heading120pt">
    <w:name w:val="Heading #1 + 20 pt"/>
    <w:aliases w:val="Not Bold"/>
    <w:basedOn w:val="Heading1"/>
    <w:rsid w:val="00B33AB7"/>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Bodytext41">
    <w:name w:val="Body text (4)"/>
    <w:basedOn w:val="Bodytext4"/>
    <w:rsid w:val="00B33AB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Bold">
    <w:name w:val="Body text (2) + Bold"/>
    <w:basedOn w:val="Bodytext2"/>
    <w:rsid w:val="00B33AB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7">
    <w:name w:val="Body text (7)_"/>
    <w:basedOn w:val="DefaultParagraphFont"/>
    <w:link w:val="Bodytext70"/>
    <w:rsid w:val="00B33AB7"/>
    <w:rPr>
      <w:rFonts w:ascii="Times New Roman" w:eastAsia="Times New Roman" w:hAnsi="Times New Roman" w:cs="Times New Roman"/>
      <w:b/>
      <w:bCs/>
      <w:i/>
      <w:iCs/>
      <w:smallCaps w:val="0"/>
      <w:strike w:val="0"/>
      <w:sz w:val="21"/>
      <w:szCs w:val="21"/>
      <w:u w:val="none"/>
    </w:rPr>
  </w:style>
  <w:style w:type="character" w:customStyle="1" w:styleId="Bodytext8">
    <w:name w:val="Body text (8)_"/>
    <w:basedOn w:val="DefaultParagraphFont"/>
    <w:link w:val="Bodytext80"/>
    <w:rsid w:val="00B33AB7"/>
    <w:rPr>
      <w:rFonts w:ascii="Times New Roman" w:eastAsia="Times New Roman" w:hAnsi="Times New Roman" w:cs="Times New Roman"/>
      <w:b w:val="0"/>
      <w:bCs w:val="0"/>
      <w:i w:val="0"/>
      <w:iCs w:val="0"/>
      <w:smallCaps w:val="0"/>
      <w:strike w:val="0"/>
      <w:sz w:val="15"/>
      <w:szCs w:val="15"/>
      <w:u w:val="none"/>
    </w:rPr>
  </w:style>
  <w:style w:type="paragraph" w:customStyle="1" w:styleId="Bodytext50">
    <w:name w:val="Body text (5)"/>
    <w:basedOn w:val="Normal"/>
    <w:link w:val="Bodytext5"/>
    <w:rsid w:val="00B33AB7"/>
    <w:pPr>
      <w:shd w:val="clear" w:color="auto" w:fill="FFFFFF"/>
      <w:spacing w:line="0" w:lineRule="atLeast"/>
    </w:pPr>
    <w:rPr>
      <w:rFonts w:ascii="Times New Roman" w:eastAsia="Times New Roman" w:hAnsi="Times New Roman" w:cs="Times New Roman"/>
      <w:b/>
      <w:bCs/>
    </w:rPr>
  </w:style>
  <w:style w:type="paragraph" w:customStyle="1" w:styleId="Heading220">
    <w:name w:val="Heading #2 (2)"/>
    <w:basedOn w:val="Normal"/>
    <w:link w:val="Heading22"/>
    <w:rsid w:val="00B33AB7"/>
    <w:pPr>
      <w:shd w:val="clear" w:color="auto" w:fill="FFFFFF"/>
      <w:spacing w:after="240" w:line="312" w:lineRule="exact"/>
      <w:jc w:val="center"/>
      <w:outlineLvl w:val="1"/>
    </w:pPr>
    <w:rPr>
      <w:rFonts w:ascii="Times New Roman" w:eastAsia="Times New Roman" w:hAnsi="Times New Roman" w:cs="Times New Roman"/>
      <w:b/>
      <w:bCs/>
    </w:rPr>
  </w:style>
  <w:style w:type="paragraph" w:customStyle="1" w:styleId="Bodytext60">
    <w:name w:val="Body text (6)"/>
    <w:basedOn w:val="Normal"/>
    <w:link w:val="Bodytext6"/>
    <w:rsid w:val="00B33AB7"/>
    <w:pPr>
      <w:shd w:val="clear" w:color="auto" w:fill="FFFFFF"/>
      <w:spacing w:line="600" w:lineRule="exact"/>
      <w:jc w:val="both"/>
    </w:pPr>
    <w:rPr>
      <w:rFonts w:ascii="Times New Roman" w:eastAsia="Times New Roman" w:hAnsi="Times New Roman" w:cs="Times New Roman"/>
    </w:rPr>
  </w:style>
  <w:style w:type="paragraph" w:customStyle="1" w:styleId="Bodytext30">
    <w:name w:val="Body text (3)"/>
    <w:basedOn w:val="Normal"/>
    <w:link w:val="Bodytext3"/>
    <w:rsid w:val="00B33AB7"/>
    <w:pPr>
      <w:shd w:val="clear" w:color="auto" w:fill="FFFFFF"/>
      <w:spacing w:before="240" w:after="660" w:line="0" w:lineRule="atLeast"/>
      <w:jc w:val="center"/>
    </w:pPr>
    <w:rPr>
      <w:rFonts w:ascii="Times New Roman" w:eastAsia="Times New Roman" w:hAnsi="Times New Roman" w:cs="Times New Roman"/>
      <w:i/>
      <w:iCs/>
      <w:sz w:val="26"/>
      <w:szCs w:val="26"/>
    </w:rPr>
  </w:style>
  <w:style w:type="paragraph" w:customStyle="1" w:styleId="Heading20">
    <w:name w:val="Heading #2"/>
    <w:basedOn w:val="Normal"/>
    <w:link w:val="Heading2"/>
    <w:rsid w:val="00B33AB7"/>
    <w:pPr>
      <w:shd w:val="clear" w:color="auto" w:fill="FFFFFF"/>
      <w:spacing w:before="660" w:line="317" w:lineRule="exact"/>
      <w:jc w:val="center"/>
      <w:outlineLvl w:val="1"/>
    </w:pPr>
    <w:rPr>
      <w:rFonts w:ascii="Times New Roman" w:eastAsia="Times New Roman" w:hAnsi="Times New Roman" w:cs="Times New Roman"/>
      <w:b/>
      <w:bCs/>
      <w:sz w:val="26"/>
      <w:szCs w:val="26"/>
    </w:rPr>
  </w:style>
  <w:style w:type="paragraph" w:customStyle="1" w:styleId="Bodytext40">
    <w:name w:val="Body text (4)"/>
    <w:basedOn w:val="Normal"/>
    <w:link w:val="Bodytext4"/>
    <w:rsid w:val="00B33AB7"/>
    <w:pPr>
      <w:shd w:val="clear" w:color="auto" w:fill="FFFFFF"/>
      <w:spacing w:after="360" w:line="317" w:lineRule="exact"/>
      <w:jc w:val="center"/>
    </w:pPr>
    <w:rPr>
      <w:rFonts w:ascii="Times New Roman" w:eastAsia="Times New Roman" w:hAnsi="Times New Roman" w:cs="Times New Roman"/>
      <w:b/>
      <w:bCs/>
      <w:sz w:val="26"/>
      <w:szCs w:val="26"/>
    </w:rPr>
  </w:style>
  <w:style w:type="paragraph" w:customStyle="1" w:styleId="Bodytext20">
    <w:name w:val="Body text (2)"/>
    <w:basedOn w:val="Normal"/>
    <w:link w:val="Bodytext2"/>
    <w:rsid w:val="00B33AB7"/>
    <w:pPr>
      <w:shd w:val="clear" w:color="auto" w:fill="FFFFFF"/>
      <w:spacing w:line="480" w:lineRule="exact"/>
      <w:jc w:val="both"/>
    </w:pPr>
    <w:rPr>
      <w:rFonts w:ascii="Times New Roman" w:eastAsia="Times New Roman" w:hAnsi="Times New Roman" w:cs="Times New Roman"/>
      <w:sz w:val="26"/>
      <w:szCs w:val="26"/>
    </w:rPr>
  </w:style>
  <w:style w:type="paragraph" w:customStyle="1" w:styleId="Heading10">
    <w:name w:val="Heading #1"/>
    <w:basedOn w:val="Normal"/>
    <w:link w:val="Heading1"/>
    <w:rsid w:val="00B33AB7"/>
    <w:pPr>
      <w:shd w:val="clear" w:color="auto" w:fill="FFFFFF"/>
      <w:spacing w:line="480" w:lineRule="exact"/>
      <w:jc w:val="center"/>
      <w:outlineLvl w:val="0"/>
    </w:pPr>
    <w:rPr>
      <w:rFonts w:ascii="Times New Roman" w:eastAsia="Times New Roman" w:hAnsi="Times New Roman" w:cs="Times New Roman"/>
      <w:b/>
      <w:bCs/>
      <w:sz w:val="26"/>
      <w:szCs w:val="26"/>
    </w:rPr>
  </w:style>
  <w:style w:type="paragraph" w:customStyle="1" w:styleId="Bodytext70">
    <w:name w:val="Body text (7)"/>
    <w:basedOn w:val="Normal"/>
    <w:link w:val="Bodytext7"/>
    <w:rsid w:val="00B33AB7"/>
    <w:pPr>
      <w:shd w:val="clear" w:color="auto" w:fill="FFFFFF"/>
      <w:spacing w:line="182" w:lineRule="exact"/>
      <w:jc w:val="both"/>
    </w:pPr>
    <w:rPr>
      <w:rFonts w:ascii="Times New Roman" w:eastAsia="Times New Roman" w:hAnsi="Times New Roman" w:cs="Times New Roman"/>
      <w:b/>
      <w:bCs/>
      <w:i/>
      <w:iCs/>
      <w:sz w:val="21"/>
      <w:szCs w:val="21"/>
    </w:rPr>
  </w:style>
  <w:style w:type="paragraph" w:customStyle="1" w:styleId="Bodytext80">
    <w:name w:val="Body text (8)"/>
    <w:basedOn w:val="Normal"/>
    <w:link w:val="Bodytext8"/>
    <w:rsid w:val="00B33AB7"/>
    <w:pPr>
      <w:shd w:val="clear" w:color="auto" w:fill="FFFFFF"/>
      <w:spacing w:line="182" w:lineRule="exact"/>
      <w:jc w:val="both"/>
    </w:pPr>
    <w:rPr>
      <w:rFonts w:ascii="Times New Roman" w:eastAsia="Times New Roman" w:hAnsi="Times New Roman" w:cs="Times New Roman"/>
      <w:sz w:val="15"/>
      <w:szCs w:val="15"/>
    </w:rPr>
  </w:style>
  <w:style w:type="paragraph" w:styleId="ListParagraph">
    <w:name w:val="List Paragraph"/>
    <w:basedOn w:val="Normal"/>
    <w:uiPriority w:val="34"/>
    <w:qFormat/>
    <w:rsid w:val="009B6E51"/>
    <w:pPr>
      <w:ind w:left="720"/>
      <w:contextualSpacing/>
    </w:pPr>
  </w:style>
  <w:style w:type="paragraph" w:styleId="BalloonText">
    <w:name w:val="Balloon Text"/>
    <w:basedOn w:val="Normal"/>
    <w:link w:val="BalloonTextChar"/>
    <w:uiPriority w:val="99"/>
    <w:semiHidden/>
    <w:unhideWhenUsed/>
    <w:rsid w:val="006F6E7A"/>
    <w:rPr>
      <w:sz w:val="16"/>
      <w:szCs w:val="16"/>
    </w:rPr>
  </w:style>
  <w:style w:type="character" w:customStyle="1" w:styleId="BalloonTextChar">
    <w:name w:val="Balloon Text Char"/>
    <w:basedOn w:val="DefaultParagraphFont"/>
    <w:link w:val="BalloonText"/>
    <w:uiPriority w:val="99"/>
    <w:semiHidden/>
    <w:rsid w:val="006F6E7A"/>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91728-1642-4074-BC14-E9B446CF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2463</Words>
  <Characters>14041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Anh</dc:creator>
  <cp:lastModifiedBy>Nguyen Thuy Ha</cp:lastModifiedBy>
  <cp:revision>4</cp:revision>
  <cp:lastPrinted>2021-08-25T09:48:00Z</cp:lastPrinted>
  <dcterms:created xsi:type="dcterms:W3CDTF">2021-08-23T07:42:00Z</dcterms:created>
  <dcterms:modified xsi:type="dcterms:W3CDTF">2021-10-04T08:30:00Z</dcterms:modified>
</cp:coreProperties>
</file>